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02ECEF" w14:textId="111C55DC" w:rsidR="00E8163E" w:rsidRPr="00C87EE5" w:rsidRDefault="00E8163E" w:rsidP="00E8163E">
      <w:pPr>
        <w:tabs>
          <w:tab w:val="right" w:pos="9639"/>
        </w:tabs>
        <w:spacing w:after="0"/>
        <w:rPr>
          <w:rFonts w:ascii="Arial" w:eastAsia="等线" w:hAnsi="Arial"/>
          <w:b/>
          <w:noProof/>
          <w:sz w:val="24"/>
          <w:lang w:eastAsia="zh-CN"/>
        </w:rPr>
      </w:pPr>
      <w:r w:rsidRPr="00C87EE5">
        <w:rPr>
          <w:rFonts w:ascii="Arial" w:eastAsia="等线" w:hAnsi="Arial"/>
          <w:b/>
          <w:noProof/>
          <w:sz w:val="24"/>
        </w:rPr>
        <w:t>3GPP TSG-SA WG6 Meeting #62</w:t>
      </w:r>
      <w:r w:rsidRPr="00C87EE5">
        <w:rPr>
          <w:rFonts w:ascii="Arial" w:eastAsia="等线" w:hAnsi="Arial"/>
          <w:b/>
          <w:noProof/>
          <w:sz w:val="24"/>
        </w:rPr>
        <w:tab/>
      </w:r>
      <w:r w:rsidR="00681C89" w:rsidRPr="00681C89">
        <w:rPr>
          <w:rFonts w:ascii="Arial" w:eastAsia="等线" w:hAnsi="Arial"/>
          <w:b/>
          <w:bCs/>
          <w:noProof/>
          <w:sz w:val="24"/>
        </w:rPr>
        <w:t>S6-243095</w:t>
      </w:r>
    </w:p>
    <w:p w14:paraId="43484E03" w14:textId="77777777" w:rsidR="00E8163E" w:rsidRPr="00C87EE5" w:rsidRDefault="00E8163E" w:rsidP="00E8163E">
      <w:pPr>
        <w:tabs>
          <w:tab w:val="right" w:pos="9639"/>
        </w:tabs>
        <w:spacing w:after="0"/>
        <w:rPr>
          <w:rFonts w:ascii="Arial" w:eastAsia="等线" w:hAnsi="Arial"/>
          <w:b/>
          <w:noProof/>
          <w:sz w:val="24"/>
        </w:rPr>
      </w:pPr>
      <w:r w:rsidRPr="00C87EE5">
        <w:rPr>
          <w:rFonts w:ascii="Arial" w:eastAsia="等线" w:hAnsi="Arial"/>
          <w:b/>
          <w:noProof/>
          <w:sz w:val="24"/>
        </w:rPr>
        <w:t>Maastricht, Netherlands, 19</w:t>
      </w:r>
      <w:r w:rsidRPr="00C87EE5">
        <w:rPr>
          <w:rFonts w:ascii="Arial" w:eastAsia="等线" w:hAnsi="Arial"/>
          <w:b/>
          <w:noProof/>
          <w:sz w:val="24"/>
          <w:vertAlign w:val="superscript"/>
        </w:rPr>
        <w:t>th</w:t>
      </w:r>
      <w:r w:rsidRPr="00C87EE5">
        <w:rPr>
          <w:rFonts w:ascii="Arial" w:eastAsia="等线" w:hAnsi="Arial"/>
          <w:b/>
          <w:noProof/>
          <w:sz w:val="24"/>
        </w:rPr>
        <w:t xml:space="preserve"> – 23</w:t>
      </w:r>
      <w:r w:rsidRPr="00C87EE5">
        <w:rPr>
          <w:rFonts w:ascii="Arial" w:eastAsia="等线" w:hAnsi="Arial"/>
          <w:b/>
          <w:noProof/>
          <w:sz w:val="24"/>
          <w:vertAlign w:val="superscript"/>
        </w:rPr>
        <w:t>rd</w:t>
      </w:r>
      <w:r w:rsidRPr="00C87EE5">
        <w:rPr>
          <w:rFonts w:ascii="Arial" w:eastAsia="等线" w:hAnsi="Arial"/>
          <w:b/>
          <w:noProof/>
          <w:sz w:val="24"/>
        </w:rPr>
        <w:t xml:space="preserve"> August 2024</w:t>
      </w:r>
      <w:r w:rsidRPr="00C87EE5">
        <w:rPr>
          <w:rFonts w:ascii="Arial" w:eastAsia="等线" w:hAnsi="Arial"/>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F6016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DF" w:rsidRPr="00776BDF">
        <w:rPr>
          <w:rFonts w:ascii="Arial" w:hAnsi="Arial" w:cs="Arial"/>
          <w:b/>
          <w:bCs/>
        </w:rPr>
        <w:t>ChinaTelecom</w:t>
      </w:r>
    </w:p>
    <w:p w14:paraId="7A651A91" w14:textId="7B9C312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F3195">
        <w:rPr>
          <w:rFonts w:ascii="Arial" w:hAnsi="Arial" w:cs="Arial"/>
          <w:b/>
          <w:bCs/>
        </w:rPr>
        <w:t xml:space="preserve">Add new </w:t>
      </w:r>
      <w:r w:rsidR="00F307E8">
        <w:rPr>
          <w:rFonts w:ascii="Arial" w:hAnsi="Arial" w:cs="Arial"/>
          <w:b/>
          <w:bCs/>
        </w:rPr>
        <w:t>solutions for KI#1</w:t>
      </w:r>
    </w:p>
    <w:p w14:paraId="05DDDB93" w14:textId="77777777" w:rsidR="00E8163E" w:rsidRDefault="00E8163E" w:rsidP="00E8163E">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6056536"/>
      <w:r>
        <w:rPr>
          <w:rFonts w:ascii="Arial" w:hAnsi="Arial" w:cs="Arial"/>
          <w:b/>
          <w:bCs/>
        </w:rPr>
        <w:t>3GPP TR 23.700-22 v0.4.0</w:t>
      </w:r>
      <w:bookmarkEnd w:id="0"/>
    </w:p>
    <w:p w14:paraId="2B3D3E91" w14:textId="77777777" w:rsidR="00E8163E" w:rsidRPr="00C524DD" w:rsidRDefault="00E8163E" w:rsidP="00E8163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w:t>
      </w:r>
      <w:r w:rsidRPr="00C524DD">
        <w:rPr>
          <w:rFonts w:ascii="Arial" w:hAnsi="Arial" w:cs="Arial"/>
          <w:b/>
          <w:bCs/>
        </w:rPr>
        <w:t>.</w:t>
      </w:r>
      <w:r>
        <w:rPr>
          <w:rFonts w:ascii="Arial" w:hAnsi="Arial" w:cs="Arial"/>
          <w:b/>
          <w:bCs/>
        </w:rPr>
        <w:t>7</w:t>
      </w:r>
    </w:p>
    <w:p w14:paraId="679601F0" w14:textId="77777777" w:rsidR="00E8163E" w:rsidRDefault="00E8163E" w:rsidP="00E8163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0D5360C" w14:textId="77777777" w:rsidR="00E8163E" w:rsidRPr="00C524DD" w:rsidRDefault="00E8163E" w:rsidP="00E8163E">
      <w:pPr>
        <w:spacing w:after="120"/>
        <w:ind w:left="1985" w:hanging="1985"/>
        <w:rPr>
          <w:rFonts w:ascii="Arial" w:hAnsi="Arial" w:cs="Arial"/>
          <w:b/>
          <w:bCs/>
        </w:rPr>
      </w:pPr>
      <w:r>
        <w:rPr>
          <w:rFonts w:ascii="Arial" w:hAnsi="Arial" w:cs="Arial"/>
          <w:b/>
          <w:bCs/>
        </w:rPr>
        <w:t>Contact:</w:t>
      </w:r>
      <w:r>
        <w:rPr>
          <w:rFonts w:ascii="Arial" w:hAnsi="Arial" w:cs="Arial"/>
          <w:b/>
          <w:bCs/>
        </w:rPr>
        <w:tab/>
        <w:t>zhouz11@chinatelecom.cn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3329EF2" w:rsidR="00CD2478" w:rsidRPr="00215ABA" w:rsidRDefault="00A024CD" w:rsidP="00CD2478">
      <w:pPr>
        <w:rPr>
          <w:noProof/>
        </w:rPr>
      </w:pPr>
      <w:r>
        <w:rPr>
          <w:noProof/>
        </w:rPr>
        <w:t xml:space="preserve">This </w:t>
      </w:r>
      <w:r w:rsidR="00ED2F85">
        <w:rPr>
          <w:noProof/>
        </w:rPr>
        <w:t>contribution</w:t>
      </w:r>
      <w:r>
        <w:rPr>
          <w:noProof/>
        </w:rPr>
        <w:t xml:space="preserve"> </w:t>
      </w:r>
      <w:r w:rsidR="00776BDF">
        <w:rPr>
          <w:noProof/>
        </w:rPr>
        <w:t xml:space="preserve">proposes to </w:t>
      </w:r>
      <w:r w:rsidR="00AF3195">
        <w:rPr>
          <w:noProof/>
        </w:rPr>
        <w:t xml:space="preserve">add new </w:t>
      </w:r>
      <w:r w:rsidR="00F307E8">
        <w:rPr>
          <w:noProof/>
        </w:rPr>
        <w:t>solutions for KI#1, including resource owner consent provision, update and check</w:t>
      </w:r>
      <w:r w:rsidR="00CD4FBA">
        <w:rPr>
          <w:rFonts w:hint="eastAsia"/>
          <w:noProof/>
          <w:lang w:eastAsia="zh-CN"/>
        </w:rPr>
        <w:t>.</w:t>
      </w:r>
      <w:r w:rsidR="00CD4FBA">
        <w:rPr>
          <w:noProof/>
          <w:lang w:eastAsia="zh-CN"/>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3BE4E9D" w14:textId="40CA2C95" w:rsidR="00BE11F0" w:rsidRPr="00215ABA" w:rsidRDefault="00F307E8" w:rsidP="00BE11F0">
      <w:pPr>
        <w:rPr>
          <w:noProof/>
        </w:rPr>
      </w:pPr>
      <w:r>
        <w:rPr>
          <w:noProof/>
        </w:rPr>
        <w:t>This contribution provides</w:t>
      </w:r>
      <w:r w:rsidR="00CB5477">
        <w:rPr>
          <w:noProof/>
        </w:rPr>
        <w:t xml:space="preserve"> solutions about resource owner providing, updating and checking the resource owner consent to the CAPIF core function.</w:t>
      </w:r>
    </w:p>
    <w:p w14:paraId="1AD024AF" w14:textId="522E25CC" w:rsidR="00CD2478" w:rsidRPr="00215ABA" w:rsidRDefault="000A1AEC" w:rsidP="00CD2478">
      <w:pPr>
        <w:pStyle w:val="CRCoverPage"/>
        <w:rPr>
          <w:b/>
          <w:noProof/>
        </w:rPr>
      </w:pPr>
      <w:r>
        <w:rPr>
          <w:b/>
          <w:noProof/>
        </w:rPr>
        <w:t>3</w:t>
      </w:r>
      <w:r w:rsidR="00CD2478" w:rsidRPr="00215ABA">
        <w:rPr>
          <w:b/>
          <w:noProof/>
        </w:rPr>
        <w:t>. Proposal</w:t>
      </w:r>
    </w:p>
    <w:p w14:paraId="3E1BFF07" w14:textId="79D7EA98" w:rsidR="00CD2478" w:rsidRPr="008A5E86" w:rsidRDefault="00D658A3" w:rsidP="00CD2478">
      <w:pPr>
        <w:rPr>
          <w:noProof/>
          <w:lang w:val="en-US"/>
        </w:rPr>
      </w:pPr>
      <w:r w:rsidRPr="00D658A3">
        <w:rPr>
          <w:noProof/>
          <w:lang w:val="en-US"/>
        </w:rPr>
        <w:t xml:space="preserve">It is proposed to agree the following changes to </w:t>
      </w:r>
      <w:r w:rsidR="000A1AEC" w:rsidRPr="000A1AEC">
        <w:rPr>
          <w:noProof/>
          <w:lang w:val="en-US"/>
        </w:rPr>
        <w:t>3GPP TR 23.700-</w:t>
      </w:r>
      <w:r w:rsidR="003071B3">
        <w:rPr>
          <w:noProof/>
          <w:lang w:val="en-US"/>
        </w:rPr>
        <w:t>2</w:t>
      </w:r>
      <w:r w:rsidR="00313758">
        <w:rPr>
          <w:noProof/>
          <w:lang w:val="en-US"/>
        </w:rPr>
        <w:t>2</w:t>
      </w:r>
      <w:r w:rsidR="000A1AEC" w:rsidRPr="000A1AEC">
        <w:rPr>
          <w:noProof/>
          <w:lang w:val="en-US"/>
        </w:rPr>
        <w:t xml:space="preserve"> </w:t>
      </w:r>
      <w:r w:rsidR="000A1AEC" w:rsidRPr="00E8163E">
        <w:rPr>
          <w:noProof/>
          <w:lang w:val="en-US"/>
        </w:rPr>
        <w:t>v0.</w:t>
      </w:r>
      <w:r w:rsidR="00E8163E">
        <w:rPr>
          <w:rFonts w:hint="eastAsia"/>
          <w:noProof/>
          <w:lang w:val="en-US" w:eastAsia="zh-CN"/>
        </w:rPr>
        <w:t>4</w:t>
      </w:r>
      <w:r w:rsidR="000A1AEC" w:rsidRPr="00E8163E">
        <w:rPr>
          <w:noProof/>
          <w:lang w:val="en-US"/>
        </w:rPr>
        <w:t>.0</w:t>
      </w:r>
      <w:r w:rsidR="008A5E86" w:rsidRPr="00E8163E">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88F524" w14:textId="77777777" w:rsidR="004002C5" w:rsidRDefault="004002C5" w:rsidP="004002C5">
      <w:pPr>
        <w:pStyle w:val="2"/>
      </w:pPr>
      <w:bookmarkStart w:id="1" w:name="_Toc168041401"/>
      <w:r>
        <w:rPr>
          <w:lang w:eastAsia="zh-CN"/>
        </w:rPr>
        <w:t>6</w:t>
      </w:r>
      <w:r>
        <w:t>.1</w:t>
      </w:r>
      <w:r>
        <w:tab/>
        <w:t>Mapping of solutions to key issues</w:t>
      </w:r>
      <w:bookmarkEnd w:id="1"/>
    </w:p>
    <w:p w14:paraId="4431756B" w14:textId="77777777" w:rsidR="004002C5" w:rsidRPr="00DE0D54" w:rsidRDefault="004002C5" w:rsidP="004002C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4002C5" w:rsidRPr="00DE0D54" w14:paraId="0EE923E6" w14:textId="77777777" w:rsidTr="00AC2F05">
        <w:trPr>
          <w:jc w:val="center"/>
        </w:trPr>
        <w:tc>
          <w:tcPr>
            <w:tcW w:w="918" w:type="dxa"/>
            <w:tcBorders>
              <w:bottom w:val="single" w:sz="12" w:space="0" w:color="000000"/>
              <w:tl2br w:val="single" w:sz="6" w:space="0" w:color="000000"/>
            </w:tcBorders>
            <w:shd w:val="clear" w:color="auto" w:fill="auto"/>
          </w:tcPr>
          <w:p w14:paraId="38724FC8" w14:textId="77777777" w:rsidR="004002C5" w:rsidRPr="00DE0D54" w:rsidRDefault="004002C5" w:rsidP="00AC2F05">
            <w:pPr>
              <w:rPr>
                <w:rFonts w:eastAsia="MS Mincho"/>
              </w:rPr>
            </w:pPr>
          </w:p>
        </w:tc>
        <w:tc>
          <w:tcPr>
            <w:tcW w:w="790" w:type="dxa"/>
            <w:tcBorders>
              <w:bottom w:val="single" w:sz="12" w:space="0" w:color="000000"/>
            </w:tcBorders>
            <w:shd w:val="clear" w:color="auto" w:fill="auto"/>
          </w:tcPr>
          <w:p w14:paraId="146B7131" w14:textId="77777777" w:rsidR="004002C5" w:rsidRPr="00DE0D54" w:rsidRDefault="004002C5" w:rsidP="00AC2F05">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2DDA" w14:textId="77777777" w:rsidR="004002C5" w:rsidRPr="00DE0D54" w:rsidRDefault="004002C5" w:rsidP="00AC2F05">
            <w:pPr>
              <w:rPr>
                <w:rFonts w:eastAsia="MS Mincho"/>
              </w:rPr>
            </w:pPr>
            <w:r w:rsidRPr="00DE0D54">
              <w:rPr>
                <w:rFonts w:eastAsia="MS Mincho"/>
              </w:rPr>
              <w:t>KI #2</w:t>
            </w:r>
          </w:p>
        </w:tc>
        <w:tc>
          <w:tcPr>
            <w:tcW w:w="790" w:type="dxa"/>
            <w:tcBorders>
              <w:bottom w:val="single" w:sz="12" w:space="0" w:color="000000"/>
            </w:tcBorders>
            <w:shd w:val="clear" w:color="auto" w:fill="auto"/>
          </w:tcPr>
          <w:p w14:paraId="18060839" w14:textId="77777777" w:rsidR="004002C5" w:rsidRPr="00DE0D54" w:rsidRDefault="004002C5" w:rsidP="00AC2F05">
            <w:pPr>
              <w:rPr>
                <w:rFonts w:eastAsia="MS Mincho"/>
              </w:rPr>
            </w:pPr>
            <w:r w:rsidRPr="00DE0D54">
              <w:rPr>
                <w:rFonts w:eastAsia="MS Mincho"/>
              </w:rPr>
              <w:t>KI #3</w:t>
            </w:r>
          </w:p>
        </w:tc>
        <w:tc>
          <w:tcPr>
            <w:tcW w:w="791" w:type="dxa"/>
            <w:tcBorders>
              <w:bottom w:val="single" w:sz="12" w:space="0" w:color="000000"/>
            </w:tcBorders>
            <w:shd w:val="clear" w:color="auto" w:fill="auto"/>
          </w:tcPr>
          <w:p w14:paraId="3A762848" w14:textId="77777777" w:rsidR="004002C5" w:rsidRPr="00DE0D54" w:rsidRDefault="004002C5" w:rsidP="00AC2F05">
            <w:pPr>
              <w:rPr>
                <w:rFonts w:eastAsia="MS Mincho"/>
              </w:rPr>
            </w:pPr>
            <w:r w:rsidRPr="00DE0D54">
              <w:rPr>
                <w:rFonts w:eastAsia="MS Mincho"/>
              </w:rPr>
              <w:t>KI #4</w:t>
            </w:r>
          </w:p>
        </w:tc>
        <w:tc>
          <w:tcPr>
            <w:tcW w:w="791" w:type="dxa"/>
            <w:tcBorders>
              <w:bottom w:val="single" w:sz="12" w:space="0" w:color="000000"/>
            </w:tcBorders>
          </w:tcPr>
          <w:p w14:paraId="61F42720" w14:textId="77777777" w:rsidR="004002C5" w:rsidRPr="00DE0D54" w:rsidRDefault="004002C5" w:rsidP="00AC2F05">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6E8DCFB6" w14:textId="77777777" w:rsidR="004002C5" w:rsidRPr="00DE0D54" w:rsidRDefault="004002C5" w:rsidP="00AC2F05">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51667832" w14:textId="77777777" w:rsidR="004002C5" w:rsidRPr="00DE0D54" w:rsidRDefault="004002C5" w:rsidP="00AC2F05">
            <w:pPr>
              <w:rPr>
                <w:rFonts w:eastAsia="MS Mincho"/>
              </w:rPr>
            </w:pPr>
            <w:r w:rsidRPr="00DE0D54">
              <w:rPr>
                <w:rFonts w:eastAsia="MS Mincho"/>
              </w:rPr>
              <w:t>KI #</w:t>
            </w:r>
            <w:r>
              <w:rPr>
                <w:rFonts w:eastAsia="MS Mincho"/>
              </w:rPr>
              <w:t>7</w:t>
            </w:r>
          </w:p>
        </w:tc>
      </w:tr>
      <w:tr w:rsidR="004002C5" w:rsidRPr="00DE0D54" w14:paraId="0A1770CE" w14:textId="77777777" w:rsidTr="00AC2F05">
        <w:trPr>
          <w:jc w:val="center"/>
        </w:trPr>
        <w:tc>
          <w:tcPr>
            <w:tcW w:w="918" w:type="dxa"/>
            <w:shd w:val="clear" w:color="auto" w:fill="auto"/>
          </w:tcPr>
          <w:p w14:paraId="2112F72A" w14:textId="77777777" w:rsidR="004002C5" w:rsidRPr="00DE0D54" w:rsidRDefault="004002C5" w:rsidP="00AC2F05">
            <w:pPr>
              <w:rPr>
                <w:rFonts w:eastAsia="MS Mincho"/>
              </w:rPr>
            </w:pPr>
            <w:r w:rsidRPr="00DE0D54">
              <w:rPr>
                <w:rFonts w:eastAsia="MS Mincho"/>
              </w:rPr>
              <w:t>Sol #1</w:t>
            </w:r>
          </w:p>
        </w:tc>
        <w:tc>
          <w:tcPr>
            <w:tcW w:w="790" w:type="dxa"/>
            <w:shd w:val="clear" w:color="auto" w:fill="auto"/>
            <w:vAlign w:val="center"/>
          </w:tcPr>
          <w:p w14:paraId="6FA0BA1B" w14:textId="77777777" w:rsidR="004002C5" w:rsidRPr="00DE0D54" w:rsidRDefault="004002C5" w:rsidP="00AC2F05">
            <w:pPr>
              <w:jc w:val="center"/>
              <w:rPr>
                <w:rFonts w:ascii="Arial" w:eastAsia="MS Mincho" w:hAnsi="Arial" w:cs="Arial"/>
                <w:b/>
              </w:rPr>
            </w:pPr>
          </w:p>
        </w:tc>
        <w:tc>
          <w:tcPr>
            <w:tcW w:w="790" w:type="dxa"/>
            <w:shd w:val="clear" w:color="auto" w:fill="auto"/>
            <w:vAlign w:val="center"/>
          </w:tcPr>
          <w:p w14:paraId="04109253"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0ACA3F04"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E02D29" w14:textId="77777777" w:rsidR="004002C5" w:rsidRPr="00DE0D54" w:rsidRDefault="004002C5" w:rsidP="00AC2F05">
            <w:pPr>
              <w:jc w:val="center"/>
              <w:rPr>
                <w:rFonts w:ascii="Arial" w:eastAsia="MS Mincho" w:hAnsi="Arial" w:cs="Arial"/>
              </w:rPr>
            </w:pPr>
          </w:p>
        </w:tc>
        <w:tc>
          <w:tcPr>
            <w:tcW w:w="791" w:type="dxa"/>
          </w:tcPr>
          <w:p w14:paraId="323133EB" w14:textId="77777777" w:rsidR="004002C5" w:rsidRPr="00DE0D54" w:rsidRDefault="004002C5" w:rsidP="00AC2F05">
            <w:pPr>
              <w:jc w:val="center"/>
              <w:rPr>
                <w:rFonts w:ascii="Arial" w:eastAsia="MS Mincho" w:hAnsi="Arial" w:cs="Arial"/>
              </w:rPr>
            </w:pPr>
          </w:p>
        </w:tc>
        <w:tc>
          <w:tcPr>
            <w:tcW w:w="791" w:type="dxa"/>
          </w:tcPr>
          <w:p w14:paraId="24A196CA" w14:textId="77777777" w:rsidR="004002C5" w:rsidRPr="00DE0D54" w:rsidRDefault="004002C5" w:rsidP="00AC2F05">
            <w:pPr>
              <w:jc w:val="center"/>
              <w:rPr>
                <w:rFonts w:ascii="Arial" w:eastAsia="MS Mincho" w:hAnsi="Arial" w:cs="Arial"/>
              </w:rPr>
            </w:pPr>
          </w:p>
        </w:tc>
        <w:tc>
          <w:tcPr>
            <w:tcW w:w="791" w:type="dxa"/>
          </w:tcPr>
          <w:p w14:paraId="662283BF" w14:textId="77777777" w:rsidR="004002C5" w:rsidRPr="00DE0D54" w:rsidRDefault="004002C5" w:rsidP="00AC2F05">
            <w:pPr>
              <w:jc w:val="center"/>
              <w:rPr>
                <w:rFonts w:ascii="Arial" w:eastAsia="MS Mincho" w:hAnsi="Arial" w:cs="Arial"/>
              </w:rPr>
            </w:pPr>
          </w:p>
        </w:tc>
      </w:tr>
      <w:tr w:rsidR="004002C5" w:rsidRPr="00DE0D54" w14:paraId="15A2ADB3" w14:textId="77777777" w:rsidTr="00AC2F05">
        <w:trPr>
          <w:jc w:val="center"/>
        </w:trPr>
        <w:tc>
          <w:tcPr>
            <w:tcW w:w="918" w:type="dxa"/>
            <w:shd w:val="clear" w:color="auto" w:fill="auto"/>
          </w:tcPr>
          <w:p w14:paraId="404F50C6" w14:textId="77777777" w:rsidR="004002C5" w:rsidRPr="00DE0D54" w:rsidRDefault="004002C5" w:rsidP="00AC2F05">
            <w:pPr>
              <w:rPr>
                <w:rFonts w:eastAsia="MS Mincho"/>
              </w:rPr>
            </w:pPr>
            <w:r w:rsidRPr="00DE0D54">
              <w:rPr>
                <w:rFonts w:eastAsia="MS Mincho"/>
              </w:rPr>
              <w:t>Sol #2</w:t>
            </w:r>
          </w:p>
        </w:tc>
        <w:tc>
          <w:tcPr>
            <w:tcW w:w="790" w:type="dxa"/>
            <w:shd w:val="clear" w:color="auto" w:fill="auto"/>
            <w:vAlign w:val="center"/>
          </w:tcPr>
          <w:p w14:paraId="3DDA8FC6"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4CA8297"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8007E4B"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75FA0039" w14:textId="77777777" w:rsidR="004002C5" w:rsidRPr="00DE0D54" w:rsidRDefault="004002C5" w:rsidP="00AC2F05">
            <w:pPr>
              <w:jc w:val="center"/>
              <w:rPr>
                <w:rFonts w:ascii="Arial" w:eastAsia="MS Mincho" w:hAnsi="Arial" w:cs="Arial"/>
              </w:rPr>
            </w:pPr>
          </w:p>
        </w:tc>
        <w:tc>
          <w:tcPr>
            <w:tcW w:w="791" w:type="dxa"/>
          </w:tcPr>
          <w:p w14:paraId="12E78A03" w14:textId="77777777" w:rsidR="004002C5" w:rsidRPr="00DE0D54" w:rsidRDefault="004002C5" w:rsidP="00AC2F05">
            <w:pPr>
              <w:jc w:val="center"/>
              <w:rPr>
                <w:rFonts w:ascii="Arial" w:eastAsia="MS Mincho" w:hAnsi="Arial" w:cs="Arial"/>
              </w:rPr>
            </w:pPr>
          </w:p>
        </w:tc>
        <w:tc>
          <w:tcPr>
            <w:tcW w:w="791" w:type="dxa"/>
          </w:tcPr>
          <w:p w14:paraId="57A65FF1" w14:textId="77777777" w:rsidR="004002C5" w:rsidRPr="00DE0D54" w:rsidRDefault="004002C5" w:rsidP="00AC2F05">
            <w:pPr>
              <w:jc w:val="center"/>
              <w:rPr>
                <w:rFonts w:ascii="Arial" w:eastAsia="MS Mincho" w:hAnsi="Arial" w:cs="Arial"/>
              </w:rPr>
            </w:pPr>
          </w:p>
        </w:tc>
        <w:tc>
          <w:tcPr>
            <w:tcW w:w="791" w:type="dxa"/>
          </w:tcPr>
          <w:p w14:paraId="24BB8C00" w14:textId="77777777" w:rsidR="004002C5" w:rsidRPr="00DE0D54" w:rsidRDefault="004002C5" w:rsidP="00AC2F05">
            <w:pPr>
              <w:jc w:val="center"/>
              <w:rPr>
                <w:rFonts w:ascii="Arial" w:eastAsia="MS Mincho" w:hAnsi="Arial" w:cs="Arial"/>
              </w:rPr>
            </w:pPr>
          </w:p>
        </w:tc>
      </w:tr>
      <w:tr w:rsidR="004002C5" w:rsidRPr="00DE0D54" w14:paraId="37281CEB" w14:textId="77777777" w:rsidTr="00AC2F05">
        <w:trPr>
          <w:jc w:val="center"/>
        </w:trPr>
        <w:tc>
          <w:tcPr>
            <w:tcW w:w="918" w:type="dxa"/>
            <w:shd w:val="clear" w:color="auto" w:fill="auto"/>
          </w:tcPr>
          <w:p w14:paraId="1CEE5F35" w14:textId="77777777" w:rsidR="004002C5" w:rsidRPr="00DE0D54" w:rsidRDefault="004002C5" w:rsidP="00AC2F05">
            <w:pPr>
              <w:rPr>
                <w:rFonts w:eastAsia="MS Mincho"/>
              </w:rPr>
            </w:pPr>
            <w:r w:rsidRPr="00DE0D54">
              <w:rPr>
                <w:rFonts w:eastAsia="MS Mincho"/>
              </w:rPr>
              <w:t>Sol #</w:t>
            </w:r>
            <w:r>
              <w:rPr>
                <w:rFonts w:eastAsia="MS Mincho"/>
              </w:rPr>
              <w:t>3</w:t>
            </w:r>
          </w:p>
        </w:tc>
        <w:tc>
          <w:tcPr>
            <w:tcW w:w="790" w:type="dxa"/>
            <w:shd w:val="clear" w:color="auto" w:fill="auto"/>
            <w:vAlign w:val="center"/>
          </w:tcPr>
          <w:p w14:paraId="7FC72A0D"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6A51E99"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793A062"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557CB068" w14:textId="77777777" w:rsidR="004002C5" w:rsidRPr="00DE0D54" w:rsidRDefault="004002C5" w:rsidP="00AC2F05">
            <w:pPr>
              <w:jc w:val="center"/>
              <w:rPr>
                <w:rFonts w:ascii="Arial" w:eastAsia="MS Mincho" w:hAnsi="Arial" w:cs="Arial"/>
              </w:rPr>
            </w:pPr>
          </w:p>
        </w:tc>
        <w:tc>
          <w:tcPr>
            <w:tcW w:w="791" w:type="dxa"/>
          </w:tcPr>
          <w:p w14:paraId="2B8879B2" w14:textId="77777777" w:rsidR="004002C5" w:rsidRPr="00DE0D54" w:rsidRDefault="004002C5" w:rsidP="00AC2F05">
            <w:pPr>
              <w:jc w:val="center"/>
              <w:rPr>
                <w:rFonts w:ascii="Arial" w:eastAsia="MS Mincho" w:hAnsi="Arial" w:cs="Arial"/>
              </w:rPr>
            </w:pPr>
          </w:p>
        </w:tc>
        <w:tc>
          <w:tcPr>
            <w:tcW w:w="791" w:type="dxa"/>
          </w:tcPr>
          <w:p w14:paraId="2DB17B6E" w14:textId="77777777" w:rsidR="004002C5" w:rsidRPr="00DE0D54" w:rsidRDefault="004002C5" w:rsidP="00AC2F05">
            <w:pPr>
              <w:jc w:val="center"/>
              <w:rPr>
                <w:rFonts w:ascii="Arial" w:eastAsia="MS Mincho" w:hAnsi="Arial" w:cs="Arial"/>
              </w:rPr>
            </w:pPr>
          </w:p>
        </w:tc>
        <w:tc>
          <w:tcPr>
            <w:tcW w:w="791" w:type="dxa"/>
          </w:tcPr>
          <w:p w14:paraId="0CD8F5AB" w14:textId="77777777" w:rsidR="004002C5" w:rsidRPr="00DE0D54" w:rsidRDefault="004002C5" w:rsidP="00AC2F05">
            <w:pPr>
              <w:jc w:val="center"/>
              <w:rPr>
                <w:rFonts w:ascii="Arial" w:eastAsia="MS Mincho" w:hAnsi="Arial" w:cs="Arial"/>
              </w:rPr>
            </w:pPr>
          </w:p>
        </w:tc>
      </w:tr>
      <w:tr w:rsidR="004002C5" w:rsidRPr="00DE0D54" w14:paraId="54C83C84" w14:textId="77777777" w:rsidTr="00AC2F05">
        <w:trPr>
          <w:jc w:val="center"/>
        </w:trPr>
        <w:tc>
          <w:tcPr>
            <w:tcW w:w="918" w:type="dxa"/>
            <w:shd w:val="clear" w:color="auto" w:fill="auto"/>
          </w:tcPr>
          <w:p w14:paraId="18EA32B9" w14:textId="77777777" w:rsidR="004002C5" w:rsidRPr="00DE0D54" w:rsidRDefault="004002C5" w:rsidP="00AC2F05">
            <w:pPr>
              <w:rPr>
                <w:rFonts w:eastAsia="MS Mincho"/>
              </w:rPr>
            </w:pPr>
            <w:r w:rsidRPr="00DE0D54">
              <w:rPr>
                <w:rFonts w:eastAsia="MS Mincho"/>
              </w:rPr>
              <w:t>Sol #</w:t>
            </w:r>
            <w:r>
              <w:rPr>
                <w:rFonts w:eastAsia="MS Mincho"/>
              </w:rPr>
              <w:t>4</w:t>
            </w:r>
          </w:p>
        </w:tc>
        <w:tc>
          <w:tcPr>
            <w:tcW w:w="790" w:type="dxa"/>
            <w:shd w:val="clear" w:color="auto" w:fill="auto"/>
            <w:vAlign w:val="center"/>
          </w:tcPr>
          <w:p w14:paraId="6BA8A464" w14:textId="77777777" w:rsidR="004002C5" w:rsidRDefault="004002C5" w:rsidP="00AC2F05">
            <w:pPr>
              <w:jc w:val="center"/>
              <w:rPr>
                <w:rFonts w:ascii="Arial" w:eastAsia="MS Mincho" w:hAnsi="Arial" w:cs="Arial"/>
              </w:rPr>
            </w:pPr>
          </w:p>
        </w:tc>
        <w:tc>
          <w:tcPr>
            <w:tcW w:w="790" w:type="dxa"/>
            <w:shd w:val="clear" w:color="auto" w:fill="auto"/>
            <w:vAlign w:val="center"/>
          </w:tcPr>
          <w:p w14:paraId="3FB79194"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0058C159"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7FE19FE"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tcPr>
          <w:p w14:paraId="1A381AFD" w14:textId="77777777" w:rsidR="004002C5" w:rsidRPr="00DE0D54" w:rsidRDefault="004002C5" w:rsidP="00AC2F05">
            <w:pPr>
              <w:jc w:val="center"/>
              <w:rPr>
                <w:rFonts w:ascii="Arial" w:eastAsia="MS Mincho" w:hAnsi="Arial" w:cs="Arial"/>
              </w:rPr>
            </w:pPr>
          </w:p>
        </w:tc>
        <w:tc>
          <w:tcPr>
            <w:tcW w:w="791" w:type="dxa"/>
          </w:tcPr>
          <w:p w14:paraId="75702B7B" w14:textId="77777777" w:rsidR="004002C5" w:rsidRPr="00DE0D54" w:rsidRDefault="004002C5" w:rsidP="00AC2F05">
            <w:pPr>
              <w:jc w:val="center"/>
              <w:rPr>
                <w:rFonts w:ascii="Arial" w:eastAsia="MS Mincho" w:hAnsi="Arial" w:cs="Arial"/>
              </w:rPr>
            </w:pPr>
          </w:p>
        </w:tc>
        <w:tc>
          <w:tcPr>
            <w:tcW w:w="791" w:type="dxa"/>
          </w:tcPr>
          <w:p w14:paraId="6B410A23" w14:textId="77777777" w:rsidR="004002C5" w:rsidRPr="00DE0D54" w:rsidRDefault="004002C5" w:rsidP="00AC2F05">
            <w:pPr>
              <w:jc w:val="center"/>
              <w:rPr>
                <w:rFonts w:ascii="Arial" w:eastAsia="MS Mincho" w:hAnsi="Arial" w:cs="Arial"/>
              </w:rPr>
            </w:pPr>
          </w:p>
        </w:tc>
      </w:tr>
      <w:tr w:rsidR="004002C5" w:rsidRPr="00DE0D54" w14:paraId="08D3CA0B" w14:textId="77777777" w:rsidTr="00AC2F05">
        <w:trPr>
          <w:jc w:val="center"/>
        </w:trPr>
        <w:tc>
          <w:tcPr>
            <w:tcW w:w="918" w:type="dxa"/>
            <w:shd w:val="clear" w:color="auto" w:fill="auto"/>
          </w:tcPr>
          <w:p w14:paraId="20C678A9" w14:textId="77777777" w:rsidR="004002C5" w:rsidRPr="00DE0D54" w:rsidRDefault="004002C5" w:rsidP="00AC2F05">
            <w:pPr>
              <w:rPr>
                <w:rFonts w:eastAsia="MS Mincho"/>
              </w:rPr>
            </w:pPr>
            <w:r w:rsidRPr="00DE0D54">
              <w:rPr>
                <w:rFonts w:eastAsia="MS Mincho"/>
              </w:rPr>
              <w:t>Sol #</w:t>
            </w:r>
            <w:r>
              <w:rPr>
                <w:rFonts w:eastAsia="MS Mincho"/>
              </w:rPr>
              <w:t>5</w:t>
            </w:r>
          </w:p>
        </w:tc>
        <w:tc>
          <w:tcPr>
            <w:tcW w:w="790" w:type="dxa"/>
            <w:shd w:val="clear" w:color="auto" w:fill="auto"/>
            <w:vAlign w:val="center"/>
          </w:tcPr>
          <w:p w14:paraId="790FA3AA" w14:textId="77777777" w:rsidR="004002C5" w:rsidRDefault="004002C5" w:rsidP="00AC2F05">
            <w:pPr>
              <w:jc w:val="center"/>
              <w:rPr>
                <w:rFonts w:ascii="Arial" w:eastAsia="MS Mincho" w:hAnsi="Arial" w:cs="Arial"/>
              </w:rPr>
            </w:pPr>
          </w:p>
        </w:tc>
        <w:tc>
          <w:tcPr>
            <w:tcW w:w="790" w:type="dxa"/>
            <w:shd w:val="clear" w:color="auto" w:fill="auto"/>
            <w:vAlign w:val="center"/>
          </w:tcPr>
          <w:p w14:paraId="68069A68"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05E661D"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20805AAD" w14:textId="29500FF5" w:rsidR="004002C5" w:rsidRDefault="004002C5" w:rsidP="00AC2F05">
            <w:pPr>
              <w:jc w:val="center"/>
              <w:rPr>
                <w:rFonts w:ascii="Arial" w:eastAsia="MS Mincho" w:hAnsi="Arial" w:cs="Arial"/>
              </w:rPr>
            </w:pPr>
          </w:p>
        </w:tc>
        <w:tc>
          <w:tcPr>
            <w:tcW w:w="791" w:type="dxa"/>
          </w:tcPr>
          <w:p w14:paraId="77236727" w14:textId="77777777" w:rsidR="004002C5" w:rsidRPr="00DE0D54" w:rsidRDefault="004002C5" w:rsidP="00AC2F05">
            <w:pPr>
              <w:jc w:val="center"/>
              <w:rPr>
                <w:rFonts w:ascii="Arial" w:eastAsia="MS Mincho" w:hAnsi="Arial" w:cs="Arial"/>
              </w:rPr>
            </w:pPr>
            <w:r>
              <w:rPr>
                <w:rFonts w:ascii="Arial" w:eastAsia="MS Mincho" w:hAnsi="Arial" w:cs="Arial"/>
              </w:rPr>
              <w:t>X</w:t>
            </w:r>
          </w:p>
        </w:tc>
        <w:tc>
          <w:tcPr>
            <w:tcW w:w="791" w:type="dxa"/>
          </w:tcPr>
          <w:p w14:paraId="243927E0" w14:textId="77777777" w:rsidR="004002C5" w:rsidRPr="00DE0D54" w:rsidRDefault="004002C5" w:rsidP="00AC2F05">
            <w:pPr>
              <w:jc w:val="center"/>
              <w:rPr>
                <w:rFonts w:ascii="Arial" w:eastAsia="MS Mincho" w:hAnsi="Arial" w:cs="Arial"/>
              </w:rPr>
            </w:pPr>
          </w:p>
        </w:tc>
        <w:tc>
          <w:tcPr>
            <w:tcW w:w="791" w:type="dxa"/>
          </w:tcPr>
          <w:p w14:paraId="3FBB74A6" w14:textId="77777777" w:rsidR="004002C5" w:rsidRPr="00DE0D54" w:rsidRDefault="004002C5" w:rsidP="00AC2F05">
            <w:pPr>
              <w:jc w:val="center"/>
              <w:rPr>
                <w:rFonts w:ascii="Arial" w:eastAsia="MS Mincho" w:hAnsi="Arial" w:cs="Arial"/>
              </w:rPr>
            </w:pPr>
          </w:p>
        </w:tc>
      </w:tr>
      <w:tr w:rsidR="004002C5" w:rsidRPr="00DE0D54" w14:paraId="49DFC42F" w14:textId="77777777" w:rsidTr="00AC2F05">
        <w:trPr>
          <w:jc w:val="center"/>
        </w:trPr>
        <w:tc>
          <w:tcPr>
            <w:tcW w:w="918" w:type="dxa"/>
            <w:shd w:val="clear" w:color="auto" w:fill="auto"/>
          </w:tcPr>
          <w:p w14:paraId="3FFAC7D6" w14:textId="77777777" w:rsidR="004002C5" w:rsidRPr="00DE0D54" w:rsidRDefault="004002C5" w:rsidP="00AC2F05">
            <w:pPr>
              <w:rPr>
                <w:rFonts w:eastAsia="MS Mincho"/>
              </w:rPr>
            </w:pPr>
            <w:r w:rsidRPr="00DE0D54">
              <w:rPr>
                <w:rFonts w:eastAsia="MS Mincho"/>
              </w:rPr>
              <w:t>Sol #</w:t>
            </w:r>
            <w:r>
              <w:rPr>
                <w:rFonts w:eastAsia="MS Mincho"/>
              </w:rPr>
              <w:t>6</w:t>
            </w:r>
          </w:p>
        </w:tc>
        <w:tc>
          <w:tcPr>
            <w:tcW w:w="790" w:type="dxa"/>
            <w:shd w:val="clear" w:color="auto" w:fill="auto"/>
            <w:vAlign w:val="center"/>
          </w:tcPr>
          <w:p w14:paraId="12D12D4B" w14:textId="77777777" w:rsidR="004002C5" w:rsidRDefault="004002C5" w:rsidP="00AC2F05">
            <w:pPr>
              <w:jc w:val="center"/>
              <w:rPr>
                <w:rFonts w:ascii="Arial" w:eastAsia="MS Mincho" w:hAnsi="Arial" w:cs="Arial"/>
              </w:rPr>
            </w:pPr>
          </w:p>
        </w:tc>
        <w:tc>
          <w:tcPr>
            <w:tcW w:w="790" w:type="dxa"/>
            <w:shd w:val="clear" w:color="auto" w:fill="auto"/>
            <w:vAlign w:val="center"/>
          </w:tcPr>
          <w:p w14:paraId="7DC353D5"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49741E6B"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06BFDB72" w14:textId="77777777" w:rsidR="004002C5" w:rsidRDefault="004002C5" w:rsidP="00AC2F05">
            <w:pPr>
              <w:jc w:val="center"/>
              <w:rPr>
                <w:rFonts w:ascii="Arial" w:eastAsia="MS Mincho" w:hAnsi="Arial" w:cs="Arial"/>
              </w:rPr>
            </w:pPr>
          </w:p>
        </w:tc>
        <w:tc>
          <w:tcPr>
            <w:tcW w:w="791" w:type="dxa"/>
          </w:tcPr>
          <w:p w14:paraId="09525F76" w14:textId="77777777" w:rsidR="004002C5" w:rsidRDefault="004002C5" w:rsidP="00AC2F05">
            <w:pPr>
              <w:jc w:val="center"/>
              <w:rPr>
                <w:rFonts w:ascii="Arial" w:eastAsia="MS Mincho" w:hAnsi="Arial" w:cs="Arial"/>
              </w:rPr>
            </w:pPr>
          </w:p>
        </w:tc>
        <w:tc>
          <w:tcPr>
            <w:tcW w:w="791" w:type="dxa"/>
          </w:tcPr>
          <w:p w14:paraId="3824EA70" w14:textId="77777777" w:rsidR="004002C5" w:rsidRPr="00DE0D54" w:rsidRDefault="004002C5" w:rsidP="00AC2F05">
            <w:pPr>
              <w:jc w:val="center"/>
              <w:rPr>
                <w:rFonts w:ascii="Arial" w:eastAsia="MS Mincho" w:hAnsi="Arial" w:cs="Arial"/>
              </w:rPr>
            </w:pPr>
          </w:p>
        </w:tc>
        <w:tc>
          <w:tcPr>
            <w:tcW w:w="791" w:type="dxa"/>
          </w:tcPr>
          <w:p w14:paraId="7B42A9D8" w14:textId="77777777" w:rsidR="004002C5" w:rsidRPr="00DE0D54" w:rsidRDefault="004002C5" w:rsidP="00AC2F05">
            <w:pPr>
              <w:jc w:val="center"/>
              <w:rPr>
                <w:rFonts w:ascii="Arial" w:eastAsia="MS Mincho" w:hAnsi="Arial" w:cs="Arial"/>
              </w:rPr>
            </w:pPr>
            <w:r>
              <w:rPr>
                <w:rFonts w:ascii="Arial" w:eastAsia="MS Mincho" w:hAnsi="Arial" w:cs="Arial"/>
              </w:rPr>
              <w:t>X</w:t>
            </w:r>
          </w:p>
        </w:tc>
      </w:tr>
      <w:tr w:rsidR="004002C5" w:rsidRPr="00DE0D54" w14:paraId="19A6569A" w14:textId="77777777" w:rsidTr="00AC2F05">
        <w:trPr>
          <w:jc w:val="center"/>
        </w:trPr>
        <w:tc>
          <w:tcPr>
            <w:tcW w:w="918" w:type="dxa"/>
            <w:shd w:val="clear" w:color="auto" w:fill="auto"/>
          </w:tcPr>
          <w:p w14:paraId="28760881" w14:textId="77777777" w:rsidR="004002C5" w:rsidRPr="00DE0D54" w:rsidRDefault="004002C5" w:rsidP="00AC2F05">
            <w:pPr>
              <w:rPr>
                <w:rFonts w:eastAsia="MS Mincho"/>
              </w:rPr>
            </w:pPr>
            <w:r w:rsidRPr="00DE0D54">
              <w:rPr>
                <w:rFonts w:eastAsia="MS Mincho"/>
              </w:rPr>
              <w:t>Sol #</w:t>
            </w:r>
            <w:r>
              <w:rPr>
                <w:rFonts w:eastAsia="MS Mincho"/>
              </w:rPr>
              <w:t>7</w:t>
            </w:r>
          </w:p>
        </w:tc>
        <w:tc>
          <w:tcPr>
            <w:tcW w:w="790" w:type="dxa"/>
            <w:shd w:val="clear" w:color="auto" w:fill="auto"/>
            <w:vAlign w:val="center"/>
          </w:tcPr>
          <w:p w14:paraId="53311700" w14:textId="77777777" w:rsidR="004002C5" w:rsidRDefault="004002C5" w:rsidP="00AC2F05">
            <w:pPr>
              <w:jc w:val="center"/>
              <w:rPr>
                <w:rFonts w:ascii="Arial" w:eastAsia="MS Mincho" w:hAnsi="Arial" w:cs="Arial"/>
              </w:rPr>
            </w:pPr>
          </w:p>
        </w:tc>
        <w:tc>
          <w:tcPr>
            <w:tcW w:w="790" w:type="dxa"/>
            <w:shd w:val="clear" w:color="auto" w:fill="auto"/>
            <w:vAlign w:val="center"/>
          </w:tcPr>
          <w:p w14:paraId="1D4C488C"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1287EBC5"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036C8DEE" w14:textId="77777777" w:rsidR="004002C5" w:rsidRDefault="004002C5" w:rsidP="00AC2F05">
            <w:pPr>
              <w:jc w:val="center"/>
              <w:rPr>
                <w:rFonts w:ascii="Arial" w:eastAsia="MS Mincho" w:hAnsi="Arial" w:cs="Arial"/>
              </w:rPr>
            </w:pPr>
          </w:p>
        </w:tc>
        <w:tc>
          <w:tcPr>
            <w:tcW w:w="791" w:type="dxa"/>
          </w:tcPr>
          <w:p w14:paraId="768DA120" w14:textId="77777777" w:rsidR="004002C5" w:rsidRDefault="004002C5" w:rsidP="00AC2F05">
            <w:pPr>
              <w:jc w:val="center"/>
              <w:rPr>
                <w:rFonts w:ascii="Arial" w:eastAsia="MS Mincho" w:hAnsi="Arial" w:cs="Arial"/>
              </w:rPr>
            </w:pPr>
          </w:p>
        </w:tc>
        <w:tc>
          <w:tcPr>
            <w:tcW w:w="791" w:type="dxa"/>
          </w:tcPr>
          <w:p w14:paraId="326B3546" w14:textId="77777777" w:rsidR="004002C5" w:rsidRPr="00DE0D54" w:rsidRDefault="004002C5" w:rsidP="00AC2F05">
            <w:pPr>
              <w:jc w:val="center"/>
              <w:rPr>
                <w:rFonts w:ascii="Arial" w:eastAsia="MS Mincho" w:hAnsi="Arial" w:cs="Arial"/>
              </w:rPr>
            </w:pPr>
          </w:p>
        </w:tc>
        <w:tc>
          <w:tcPr>
            <w:tcW w:w="791" w:type="dxa"/>
          </w:tcPr>
          <w:p w14:paraId="55E78097" w14:textId="77777777" w:rsidR="004002C5" w:rsidRDefault="004002C5" w:rsidP="00AC2F05">
            <w:pPr>
              <w:jc w:val="center"/>
              <w:rPr>
                <w:rFonts w:ascii="Arial" w:eastAsia="MS Mincho" w:hAnsi="Arial" w:cs="Arial"/>
              </w:rPr>
            </w:pPr>
            <w:r>
              <w:rPr>
                <w:rFonts w:ascii="Arial" w:eastAsia="MS Mincho" w:hAnsi="Arial" w:cs="Arial"/>
              </w:rPr>
              <w:t>X</w:t>
            </w:r>
          </w:p>
        </w:tc>
      </w:tr>
      <w:tr w:rsidR="004002C5" w:rsidRPr="00DE0D54" w14:paraId="2C3DFB16" w14:textId="77777777" w:rsidTr="00AC2F05">
        <w:trPr>
          <w:jc w:val="center"/>
        </w:trPr>
        <w:tc>
          <w:tcPr>
            <w:tcW w:w="918" w:type="dxa"/>
            <w:shd w:val="clear" w:color="auto" w:fill="auto"/>
          </w:tcPr>
          <w:p w14:paraId="1D551CE0" w14:textId="77777777" w:rsidR="004002C5" w:rsidRPr="00DE0D54" w:rsidRDefault="004002C5" w:rsidP="00AC2F05">
            <w:pPr>
              <w:rPr>
                <w:rFonts w:eastAsia="MS Mincho"/>
              </w:rPr>
            </w:pPr>
            <w:r>
              <w:rPr>
                <w:rFonts w:eastAsia="MS Mincho"/>
              </w:rPr>
              <w:t>Sol #8</w:t>
            </w:r>
          </w:p>
        </w:tc>
        <w:tc>
          <w:tcPr>
            <w:tcW w:w="790" w:type="dxa"/>
            <w:shd w:val="clear" w:color="auto" w:fill="auto"/>
            <w:vAlign w:val="center"/>
          </w:tcPr>
          <w:p w14:paraId="6541896D" w14:textId="77777777" w:rsidR="004002C5" w:rsidRDefault="004002C5" w:rsidP="00AC2F05">
            <w:pPr>
              <w:jc w:val="center"/>
              <w:rPr>
                <w:rFonts w:ascii="Arial" w:eastAsia="MS Mincho" w:hAnsi="Arial" w:cs="Arial"/>
              </w:rPr>
            </w:pPr>
          </w:p>
        </w:tc>
        <w:tc>
          <w:tcPr>
            <w:tcW w:w="790" w:type="dxa"/>
            <w:shd w:val="clear" w:color="auto" w:fill="auto"/>
            <w:vAlign w:val="center"/>
          </w:tcPr>
          <w:p w14:paraId="1E420273"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6564C62C"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613825D" w14:textId="77777777" w:rsidR="004002C5" w:rsidRDefault="004002C5" w:rsidP="00AC2F05">
            <w:pPr>
              <w:jc w:val="center"/>
              <w:rPr>
                <w:rFonts w:ascii="Arial" w:eastAsia="MS Mincho" w:hAnsi="Arial" w:cs="Arial"/>
              </w:rPr>
            </w:pPr>
          </w:p>
        </w:tc>
        <w:tc>
          <w:tcPr>
            <w:tcW w:w="791" w:type="dxa"/>
          </w:tcPr>
          <w:p w14:paraId="157D17B5" w14:textId="77777777" w:rsidR="004002C5" w:rsidRDefault="004002C5" w:rsidP="00AC2F05">
            <w:pPr>
              <w:jc w:val="center"/>
              <w:rPr>
                <w:rFonts w:ascii="Arial" w:eastAsia="MS Mincho" w:hAnsi="Arial" w:cs="Arial"/>
              </w:rPr>
            </w:pPr>
          </w:p>
        </w:tc>
        <w:tc>
          <w:tcPr>
            <w:tcW w:w="791" w:type="dxa"/>
          </w:tcPr>
          <w:p w14:paraId="7B034022" w14:textId="77777777" w:rsidR="004002C5" w:rsidRPr="00DE0D54" w:rsidRDefault="004002C5" w:rsidP="00AC2F05">
            <w:pPr>
              <w:jc w:val="center"/>
              <w:rPr>
                <w:rFonts w:ascii="Arial" w:eastAsia="MS Mincho" w:hAnsi="Arial" w:cs="Arial"/>
              </w:rPr>
            </w:pPr>
          </w:p>
        </w:tc>
        <w:tc>
          <w:tcPr>
            <w:tcW w:w="791" w:type="dxa"/>
          </w:tcPr>
          <w:p w14:paraId="46C06032" w14:textId="77777777" w:rsidR="004002C5" w:rsidRDefault="004002C5" w:rsidP="00AC2F05">
            <w:pPr>
              <w:jc w:val="center"/>
              <w:rPr>
                <w:rFonts w:ascii="Arial" w:eastAsia="MS Mincho" w:hAnsi="Arial" w:cs="Arial"/>
              </w:rPr>
            </w:pPr>
            <w:r>
              <w:rPr>
                <w:rFonts w:ascii="Arial" w:eastAsia="MS Mincho" w:hAnsi="Arial" w:cs="Arial"/>
              </w:rPr>
              <w:t>X</w:t>
            </w:r>
          </w:p>
        </w:tc>
      </w:tr>
      <w:tr w:rsidR="004002C5" w:rsidRPr="00DE0D54" w14:paraId="3F9E844C" w14:textId="77777777" w:rsidTr="00AC2F05">
        <w:trPr>
          <w:jc w:val="center"/>
        </w:trPr>
        <w:tc>
          <w:tcPr>
            <w:tcW w:w="918" w:type="dxa"/>
            <w:shd w:val="clear" w:color="auto" w:fill="auto"/>
          </w:tcPr>
          <w:p w14:paraId="60D644F2" w14:textId="77777777" w:rsidR="004002C5" w:rsidRDefault="004002C5" w:rsidP="00AC2F05">
            <w:pPr>
              <w:rPr>
                <w:rFonts w:eastAsia="MS Mincho"/>
              </w:rPr>
            </w:pPr>
            <w:r>
              <w:rPr>
                <w:rFonts w:eastAsia="MS Mincho"/>
              </w:rPr>
              <w:t>Sol #9</w:t>
            </w:r>
          </w:p>
        </w:tc>
        <w:tc>
          <w:tcPr>
            <w:tcW w:w="790" w:type="dxa"/>
            <w:shd w:val="clear" w:color="auto" w:fill="auto"/>
            <w:vAlign w:val="center"/>
          </w:tcPr>
          <w:p w14:paraId="171FDC78"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C59B84B"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8FFE0C6"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6B5EE95D" w14:textId="77777777" w:rsidR="004002C5" w:rsidRDefault="004002C5" w:rsidP="00AC2F05">
            <w:pPr>
              <w:jc w:val="center"/>
              <w:rPr>
                <w:rFonts w:ascii="Arial" w:eastAsia="MS Mincho" w:hAnsi="Arial" w:cs="Arial"/>
              </w:rPr>
            </w:pPr>
          </w:p>
        </w:tc>
        <w:tc>
          <w:tcPr>
            <w:tcW w:w="791" w:type="dxa"/>
          </w:tcPr>
          <w:p w14:paraId="332B8208" w14:textId="77777777" w:rsidR="004002C5" w:rsidRDefault="004002C5" w:rsidP="00AC2F05">
            <w:pPr>
              <w:jc w:val="center"/>
              <w:rPr>
                <w:rFonts w:ascii="Arial" w:eastAsia="MS Mincho" w:hAnsi="Arial" w:cs="Arial"/>
              </w:rPr>
            </w:pPr>
          </w:p>
        </w:tc>
        <w:tc>
          <w:tcPr>
            <w:tcW w:w="791" w:type="dxa"/>
          </w:tcPr>
          <w:p w14:paraId="27284074" w14:textId="77777777" w:rsidR="004002C5" w:rsidRPr="00DE0D54" w:rsidRDefault="004002C5" w:rsidP="00AC2F05">
            <w:pPr>
              <w:jc w:val="center"/>
              <w:rPr>
                <w:rFonts w:ascii="Arial" w:eastAsia="MS Mincho" w:hAnsi="Arial" w:cs="Arial"/>
              </w:rPr>
            </w:pPr>
          </w:p>
        </w:tc>
        <w:tc>
          <w:tcPr>
            <w:tcW w:w="791" w:type="dxa"/>
          </w:tcPr>
          <w:p w14:paraId="4E3D69EC" w14:textId="77777777" w:rsidR="004002C5" w:rsidRDefault="004002C5" w:rsidP="00AC2F05">
            <w:pPr>
              <w:jc w:val="center"/>
              <w:rPr>
                <w:rFonts w:ascii="Arial" w:eastAsia="MS Mincho" w:hAnsi="Arial" w:cs="Arial"/>
              </w:rPr>
            </w:pPr>
          </w:p>
        </w:tc>
      </w:tr>
      <w:tr w:rsidR="004002C5" w:rsidRPr="00DE0D54" w14:paraId="390E5593" w14:textId="77777777" w:rsidTr="00AC2F05">
        <w:trPr>
          <w:jc w:val="center"/>
        </w:trPr>
        <w:tc>
          <w:tcPr>
            <w:tcW w:w="918" w:type="dxa"/>
            <w:shd w:val="clear" w:color="auto" w:fill="auto"/>
          </w:tcPr>
          <w:p w14:paraId="3F463EA3" w14:textId="77777777" w:rsidR="004002C5" w:rsidRDefault="004002C5" w:rsidP="00AC2F05">
            <w:pPr>
              <w:rPr>
                <w:rFonts w:eastAsia="MS Mincho"/>
              </w:rPr>
            </w:pPr>
            <w:r>
              <w:rPr>
                <w:rFonts w:eastAsia="MS Mincho"/>
              </w:rPr>
              <w:t>Sol #10</w:t>
            </w:r>
          </w:p>
        </w:tc>
        <w:tc>
          <w:tcPr>
            <w:tcW w:w="790" w:type="dxa"/>
            <w:shd w:val="clear" w:color="auto" w:fill="auto"/>
            <w:vAlign w:val="center"/>
          </w:tcPr>
          <w:p w14:paraId="04DDC3B1"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AA913EC"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536E2E88"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44FC0387" w14:textId="77777777" w:rsidR="004002C5" w:rsidRDefault="004002C5" w:rsidP="00AC2F05">
            <w:pPr>
              <w:jc w:val="center"/>
              <w:rPr>
                <w:rFonts w:ascii="Arial" w:eastAsia="MS Mincho" w:hAnsi="Arial" w:cs="Arial"/>
              </w:rPr>
            </w:pPr>
          </w:p>
        </w:tc>
        <w:tc>
          <w:tcPr>
            <w:tcW w:w="791" w:type="dxa"/>
          </w:tcPr>
          <w:p w14:paraId="13203002" w14:textId="77777777" w:rsidR="004002C5" w:rsidRDefault="004002C5" w:rsidP="00AC2F05">
            <w:pPr>
              <w:jc w:val="center"/>
              <w:rPr>
                <w:rFonts w:ascii="Arial" w:eastAsia="MS Mincho" w:hAnsi="Arial" w:cs="Arial"/>
              </w:rPr>
            </w:pPr>
          </w:p>
        </w:tc>
        <w:tc>
          <w:tcPr>
            <w:tcW w:w="791" w:type="dxa"/>
          </w:tcPr>
          <w:p w14:paraId="54DE67A9" w14:textId="77777777" w:rsidR="004002C5" w:rsidRPr="00DE0D54" w:rsidRDefault="004002C5" w:rsidP="00AC2F05">
            <w:pPr>
              <w:jc w:val="center"/>
              <w:rPr>
                <w:rFonts w:ascii="Arial" w:eastAsia="MS Mincho" w:hAnsi="Arial" w:cs="Arial"/>
              </w:rPr>
            </w:pPr>
          </w:p>
        </w:tc>
        <w:tc>
          <w:tcPr>
            <w:tcW w:w="791" w:type="dxa"/>
          </w:tcPr>
          <w:p w14:paraId="733B9B4E" w14:textId="77777777" w:rsidR="004002C5" w:rsidRDefault="004002C5" w:rsidP="00AC2F05">
            <w:pPr>
              <w:jc w:val="center"/>
              <w:rPr>
                <w:rFonts w:ascii="Arial" w:eastAsia="MS Mincho" w:hAnsi="Arial" w:cs="Arial"/>
              </w:rPr>
            </w:pPr>
          </w:p>
        </w:tc>
      </w:tr>
      <w:tr w:rsidR="004002C5" w:rsidRPr="00DE0D54" w14:paraId="558B81E1" w14:textId="77777777" w:rsidTr="00AC2F05">
        <w:trPr>
          <w:jc w:val="center"/>
        </w:trPr>
        <w:tc>
          <w:tcPr>
            <w:tcW w:w="918" w:type="dxa"/>
            <w:shd w:val="clear" w:color="auto" w:fill="auto"/>
          </w:tcPr>
          <w:p w14:paraId="75F5CCF4" w14:textId="77777777" w:rsidR="004002C5" w:rsidRDefault="004002C5" w:rsidP="00AC2F05">
            <w:pPr>
              <w:rPr>
                <w:rFonts w:eastAsia="MS Mincho"/>
              </w:rPr>
            </w:pPr>
            <w:r>
              <w:rPr>
                <w:rFonts w:eastAsia="MS Mincho"/>
              </w:rPr>
              <w:t>Sol #11</w:t>
            </w:r>
          </w:p>
        </w:tc>
        <w:tc>
          <w:tcPr>
            <w:tcW w:w="790" w:type="dxa"/>
            <w:shd w:val="clear" w:color="auto" w:fill="auto"/>
            <w:vAlign w:val="center"/>
          </w:tcPr>
          <w:p w14:paraId="71C4A3B3" w14:textId="77777777" w:rsidR="004002C5" w:rsidRDefault="004002C5" w:rsidP="00AC2F05">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C8FBFF" w14:textId="77777777" w:rsidR="004002C5" w:rsidRPr="00DE0D54" w:rsidRDefault="004002C5" w:rsidP="00AC2F05">
            <w:pPr>
              <w:jc w:val="center"/>
              <w:rPr>
                <w:rFonts w:ascii="Arial" w:eastAsia="MS Mincho" w:hAnsi="Arial" w:cs="Arial"/>
              </w:rPr>
            </w:pPr>
          </w:p>
        </w:tc>
        <w:tc>
          <w:tcPr>
            <w:tcW w:w="790" w:type="dxa"/>
            <w:shd w:val="clear" w:color="auto" w:fill="auto"/>
            <w:vAlign w:val="center"/>
          </w:tcPr>
          <w:p w14:paraId="7C7823C0" w14:textId="77777777" w:rsidR="004002C5" w:rsidRPr="00DE0D54" w:rsidRDefault="004002C5" w:rsidP="00AC2F05">
            <w:pPr>
              <w:jc w:val="center"/>
              <w:rPr>
                <w:rFonts w:ascii="Arial" w:eastAsia="MS Mincho" w:hAnsi="Arial" w:cs="Arial"/>
              </w:rPr>
            </w:pPr>
          </w:p>
        </w:tc>
        <w:tc>
          <w:tcPr>
            <w:tcW w:w="791" w:type="dxa"/>
            <w:shd w:val="clear" w:color="auto" w:fill="auto"/>
            <w:vAlign w:val="center"/>
          </w:tcPr>
          <w:p w14:paraId="28006CD8" w14:textId="77777777" w:rsidR="004002C5" w:rsidRDefault="004002C5" w:rsidP="00AC2F05">
            <w:pPr>
              <w:jc w:val="center"/>
              <w:rPr>
                <w:rFonts w:ascii="Arial" w:eastAsia="MS Mincho" w:hAnsi="Arial" w:cs="Arial"/>
              </w:rPr>
            </w:pPr>
          </w:p>
        </w:tc>
        <w:tc>
          <w:tcPr>
            <w:tcW w:w="791" w:type="dxa"/>
          </w:tcPr>
          <w:p w14:paraId="335C6A1E" w14:textId="77777777" w:rsidR="004002C5" w:rsidRDefault="004002C5" w:rsidP="00AC2F05">
            <w:pPr>
              <w:jc w:val="center"/>
              <w:rPr>
                <w:rFonts w:ascii="Arial" w:eastAsia="MS Mincho" w:hAnsi="Arial" w:cs="Arial"/>
              </w:rPr>
            </w:pPr>
          </w:p>
        </w:tc>
        <w:tc>
          <w:tcPr>
            <w:tcW w:w="791" w:type="dxa"/>
          </w:tcPr>
          <w:p w14:paraId="7B5FDDF5" w14:textId="77777777" w:rsidR="004002C5" w:rsidRPr="00DE0D54" w:rsidRDefault="004002C5" w:rsidP="00AC2F05">
            <w:pPr>
              <w:jc w:val="center"/>
              <w:rPr>
                <w:rFonts w:ascii="Arial" w:eastAsia="MS Mincho" w:hAnsi="Arial" w:cs="Arial"/>
              </w:rPr>
            </w:pPr>
          </w:p>
        </w:tc>
        <w:tc>
          <w:tcPr>
            <w:tcW w:w="791" w:type="dxa"/>
          </w:tcPr>
          <w:p w14:paraId="27D2F0C6" w14:textId="77777777" w:rsidR="004002C5" w:rsidRDefault="004002C5" w:rsidP="00AC2F05">
            <w:pPr>
              <w:jc w:val="center"/>
              <w:rPr>
                <w:rFonts w:ascii="Arial" w:eastAsia="MS Mincho" w:hAnsi="Arial" w:cs="Arial"/>
              </w:rPr>
            </w:pPr>
          </w:p>
        </w:tc>
      </w:tr>
      <w:tr w:rsidR="001473C6" w:rsidRPr="00DE0D54" w14:paraId="21920467" w14:textId="77777777" w:rsidTr="00AC2F05">
        <w:trPr>
          <w:jc w:val="center"/>
          <w:ins w:id="2" w:author="Administrator" w:date="2024-07-28T12:05:00Z"/>
        </w:trPr>
        <w:tc>
          <w:tcPr>
            <w:tcW w:w="918" w:type="dxa"/>
            <w:shd w:val="clear" w:color="auto" w:fill="auto"/>
          </w:tcPr>
          <w:p w14:paraId="63123AD6" w14:textId="3790FD55" w:rsidR="001473C6" w:rsidRDefault="001473C6" w:rsidP="001473C6">
            <w:pPr>
              <w:rPr>
                <w:ins w:id="3" w:author="Administrator" w:date="2024-07-28T12:05:00Z"/>
                <w:rFonts w:eastAsia="MS Mincho"/>
              </w:rPr>
            </w:pPr>
            <w:ins w:id="4" w:author="Administrator" w:date="2024-07-28T12:05:00Z">
              <w:r w:rsidRPr="00331EB9">
                <w:rPr>
                  <w:rFonts w:eastAsia="MS Mincho"/>
                  <w:color w:val="FF0000"/>
                </w:rPr>
                <w:lastRenderedPageBreak/>
                <w:t>Sol #12</w:t>
              </w:r>
            </w:ins>
          </w:p>
        </w:tc>
        <w:tc>
          <w:tcPr>
            <w:tcW w:w="790" w:type="dxa"/>
            <w:shd w:val="clear" w:color="auto" w:fill="auto"/>
            <w:vAlign w:val="center"/>
          </w:tcPr>
          <w:p w14:paraId="4D680692" w14:textId="505374ED" w:rsidR="001473C6" w:rsidRDefault="001473C6" w:rsidP="001473C6">
            <w:pPr>
              <w:jc w:val="center"/>
              <w:rPr>
                <w:ins w:id="5" w:author="Administrator" w:date="2024-07-28T12:05:00Z"/>
                <w:rFonts w:ascii="Arial" w:eastAsia="MS Mincho" w:hAnsi="Arial" w:cs="Arial"/>
              </w:rPr>
            </w:pPr>
            <w:ins w:id="6" w:author="Administrator" w:date="2024-07-28T12:05:00Z">
              <w:r w:rsidRPr="00331EB9">
                <w:rPr>
                  <w:rFonts w:ascii="Arial" w:eastAsia="MS Mincho" w:hAnsi="Arial" w:cs="Arial"/>
                  <w:color w:val="FF0000"/>
                </w:rPr>
                <w:t>X</w:t>
              </w:r>
            </w:ins>
          </w:p>
        </w:tc>
        <w:tc>
          <w:tcPr>
            <w:tcW w:w="790" w:type="dxa"/>
            <w:shd w:val="clear" w:color="auto" w:fill="auto"/>
            <w:vAlign w:val="center"/>
          </w:tcPr>
          <w:p w14:paraId="2AD0FF49" w14:textId="77777777" w:rsidR="001473C6" w:rsidRPr="00DE0D54" w:rsidRDefault="001473C6" w:rsidP="001473C6">
            <w:pPr>
              <w:jc w:val="center"/>
              <w:rPr>
                <w:ins w:id="7" w:author="Administrator" w:date="2024-07-28T12:05:00Z"/>
                <w:rFonts w:ascii="Arial" w:eastAsia="MS Mincho" w:hAnsi="Arial" w:cs="Arial"/>
              </w:rPr>
            </w:pPr>
          </w:p>
        </w:tc>
        <w:tc>
          <w:tcPr>
            <w:tcW w:w="790" w:type="dxa"/>
            <w:shd w:val="clear" w:color="auto" w:fill="auto"/>
            <w:vAlign w:val="center"/>
          </w:tcPr>
          <w:p w14:paraId="2EDE4ABE" w14:textId="77777777" w:rsidR="001473C6" w:rsidRPr="00DE0D54" w:rsidRDefault="001473C6" w:rsidP="001473C6">
            <w:pPr>
              <w:jc w:val="center"/>
              <w:rPr>
                <w:ins w:id="8" w:author="Administrator" w:date="2024-07-28T12:05:00Z"/>
                <w:rFonts w:ascii="Arial" w:eastAsia="MS Mincho" w:hAnsi="Arial" w:cs="Arial"/>
              </w:rPr>
            </w:pPr>
          </w:p>
        </w:tc>
        <w:tc>
          <w:tcPr>
            <w:tcW w:w="791" w:type="dxa"/>
            <w:shd w:val="clear" w:color="auto" w:fill="auto"/>
            <w:vAlign w:val="center"/>
          </w:tcPr>
          <w:p w14:paraId="20E62FD8" w14:textId="77777777" w:rsidR="001473C6" w:rsidRDefault="001473C6" w:rsidP="001473C6">
            <w:pPr>
              <w:jc w:val="center"/>
              <w:rPr>
                <w:ins w:id="9" w:author="Administrator" w:date="2024-07-28T12:05:00Z"/>
                <w:rFonts w:ascii="Arial" w:eastAsia="MS Mincho" w:hAnsi="Arial" w:cs="Arial"/>
              </w:rPr>
            </w:pPr>
          </w:p>
        </w:tc>
        <w:tc>
          <w:tcPr>
            <w:tcW w:w="791" w:type="dxa"/>
          </w:tcPr>
          <w:p w14:paraId="39C63C9F" w14:textId="77777777" w:rsidR="001473C6" w:rsidRDefault="001473C6" w:rsidP="001473C6">
            <w:pPr>
              <w:jc w:val="center"/>
              <w:rPr>
                <w:ins w:id="10" w:author="Administrator" w:date="2024-07-28T12:05:00Z"/>
                <w:rFonts w:ascii="Arial" w:eastAsia="MS Mincho" w:hAnsi="Arial" w:cs="Arial"/>
              </w:rPr>
            </w:pPr>
          </w:p>
        </w:tc>
        <w:tc>
          <w:tcPr>
            <w:tcW w:w="791" w:type="dxa"/>
          </w:tcPr>
          <w:p w14:paraId="051080B9" w14:textId="77777777" w:rsidR="001473C6" w:rsidRPr="00DE0D54" w:rsidRDefault="001473C6" w:rsidP="001473C6">
            <w:pPr>
              <w:jc w:val="center"/>
              <w:rPr>
                <w:ins w:id="11" w:author="Administrator" w:date="2024-07-28T12:05:00Z"/>
                <w:rFonts w:ascii="Arial" w:eastAsia="MS Mincho" w:hAnsi="Arial" w:cs="Arial"/>
              </w:rPr>
            </w:pPr>
          </w:p>
        </w:tc>
        <w:tc>
          <w:tcPr>
            <w:tcW w:w="791" w:type="dxa"/>
          </w:tcPr>
          <w:p w14:paraId="6526EE54" w14:textId="77777777" w:rsidR="001473C6" w:rsidRDefault="001473C6" w:rsidP="001473C6">
            <w:pPr>
              <w:jc w:val="center"/>
              <w:rPr>
                <w:ins w:id="12" w:author="Administrator" w:date="2024-07-28T12:05:00Z"/>
                <w:rFonts w:ascii="Arial" w:eastAsia="MS Mincho" w:hAnsi="Arial" w:cs="Arial"/>
              </w:rPr>
            </w:pPr>
          </w:p>
        </w:tc>
      </w:tr>
      <w:tr w:rsidR="001473C6" w:rsidRPr="00DE0D54" w14:paraId="1FEBC40D" w14:textId="77777777" w:rsidTr="00AC2F05">
        <w:trPr>
          <w:jc w:val="center"/>
          <w:ins w:id="13" w:author="Administrator" w:date="2024-07-28T12:05:00Z"/>
        </w:trPr>
        <w:tc>
          <w:tcPr>
            <w:tcW w:w="918" w:type="dxa"/>
            <w:shd w:val="clear" w:color="auto" w:fill="auto"/>
          </w:tcPr>
          <w:p w14:paraId="0E7E1DB0" w14:textId="2CB99A24" w:rsidR="001473C6" w:rsidRDefault="001473C6" w:rsidP="001473C6">
            <w:pPr>
              <w:rPr>
                <w:ins w:id="14" w:author="Administrator" w:date="2024-07-28T12:05:00Z"/>
                <w:rFonts w:eastAsia="MS Mincho"/>
              </w:rPr>
            </w:pPr>
            <w:ins w:id="15" w:author="Administrator" w:date="2024-07-28T12:05:00Z">
              <w:r>
                <w:rPr>
                  <w:rFonts w:hint="eastAsia"/>
                  <w:color w:val="FF0000"/>
                </w:rPr>
                <w:t>S</w:t>
              </w:r>
              <w:r>
                <w:rPr>
                  <w:color w:val="FF0000"/>
                </w:rPr>
                <w:t>ol #13</w:t>
              </w:r>
            </w:ins>
          </w:p>
        </w:tc>
        <w:tc>
          <w:tcPr>
            <w:tcW w:w="790" w:type="dxa"/>
            <w:shd w:val="clear" w:color="auto" w:fill="auto"/>
            <w:vAlign w:val="center"/>
          </w:tcPr>
          <w:p w14:paraId="1745B2F8" w14:textId="675B1C16" w:rsidR="001473C6" w:rsidRDefault="001473C6" w:rsidP="001473C6">
            <w:pPr>
              <w:jc w:val="center"/>
              <w:rPr>
                <w:ins w:id="16" w:author="Administrator" w:date="2024-07-28T12:05:00Z"/>
                <w:rFonts w:ascii="Arial" w:eastAsia="MS Mincho" w:hAnsi="Arial" w:cs="Arial"/>
              </w:rPr>
            </w:pPr>
            <w:ins w:id="17" w:author="Administrator" w:date="2024-07-28T12:05:00Z">
              <w:r w:rsidRPr="00331EB9">
                <w:rPr>
                  <w:rFonts w:ascii="Arial" w:eastAsia="MS Mincho" w:hAnsi="Arial" w:cs="Arial"/>
                  <w:color w:val="FF0000"/>
                </w:rPr>
                <w:t>X</w:t>
              </w:r>
            </w:ins>
          </w:p>
        </w:tc>
        <w:tc>
          <w:tcPr>
            <w:tcW w:w="790" w:type="dxa"/>
            <w:shd w:val="clear" w:color="auto" w:fill="auto"/>
            <w:vAlign w:val="center"/>
          </w:tcPr>
          <w:p w14:paraId="67EF9940" w14:textId="77777777" w:rsidR="001473C6" w:rsidRPr="00DE0D54" w:rsidRDefault="001473C6" w:rsidP="001473C6">
            <w:pPr>
              <w:jc w:val="center"/>
              <w:rPr>
                <w:ins w:id="18" w:author="Administrator" w:date="2024-07-28T12:05:00Z"/>
                <w:rFonts w:ascii="Arial" w:eastAsia="MS Mincho" w:hAnsi="Arial" w:cs="Arial"/>
              </w:rPr>
            </w:pPr>
          </w:p>
        </w:tc>
        <w:tc>
          <w:tcPr>
            <w:tcW w:w="790" w:type="dxa"/>
            <w:shd w:val="clear" w:color="auto" w:fill="auto"/>
            <w:vAlign w:val="center"/>
          </w:tcPr>
          <w:p w14:paraId="6DD71F30" w14:textId="77777777" w:rsidR="001473C6" w:rsidRPr="00DE0D54" w:rsidRDefault="001473C6" w:rsidP="001473C6">
            <w:pPr>
              <w:jc w:val="center"/>
              <w:rPr>
                <w:ins w:id="19" w:author="Administrator" w:date="2024-07-28T12:05:00Z"/>
                <w:rFonts w:ascii="Arial" w:eastAsia="MS Mincho" w:hAnsi="Arial" w:cs="Arial"/>
              </w:rPr>
            </w:pPr>
          </w:p>
        </w:tc>
        <w:tc>
          <w:tcPr>
            <w:tcW w:w="791" w:type="dxa"/>
            <w:shd w:val="clear" w:color="auto" w:fill="auto"/>
            <w:vAlign w:val="center"/>
          </w:tcPr>
          <w:p w14:paraId="70D466B3" w14:textId="77777777" w:rsidR="001473C6" w:rsidRDefault="001473C6" w:rsidP="001473C6">
            <w:pPr>
              <w:jc w:val="center"/>
              <w:rPr>
                <w:ins w:id="20" w:author="Administrator" w:date="2024-07-28T12:05:00Z"/>
                <w:rFonts w:ascii="Arial" w:eastAsia="MS Mincho" w:hAnsi="Arial" w:cs="Arial"/>
              </w:rPr>
            </w:pPr>
          </w:p>
        </w:tc>
        <w:tc>
          <w:tcPr>
            <w:tcW w:w="791" w:type="dxa"/>
          </w:tcPr>
          <w:p w14:paraId="1F74E162" w14:textId="77777777" w:rsidR="001473C6" w:rsidRDefault="001473C6" w:rsidP="001473C6">
            <w:pPr>
              <w:jc w:val="center"/>
              <w:rPr>
                <w:ins w:id="21" w:author="Administrator" w:date="2024-07-28T12:05:00Z"/>
                <w:rFonts w:ascii="Arial" w:eastAsia="MS Mincho" w:hAnsi="Arial" w:cs="Arial"/>
              </w:rPr>
            </w:pPr>
          </w:p>
        </w:tc>
        <w:tc>
          <w:tcPr>
            <w:tcW w:w="791" w:type="dxa"/>
          </w:tcPr>
          <w:p w14:paraId="61F725EC" w14:textId="77777777" w:rsidR="001473C6" w:rsidRPr="00DE0D54" w:rsidRDefault="001473C6" w:rsidP="001473C6">
            <w:pPr>
              <w:jc w:val="center"/>
              <w:rPr>
                <w:ins w:id="22" w:author="Administrator" w:date="2024-07-28T12:05:00Z"/>
                <w:rFonts w:ascii="Arial" w:eastAsia="MS Mincho" w:hAnsi="Arial" w:cs="Arial"/>
              </w:rPr>
            </w:pPr>
          </w:p>
        </w:tc>
        <w:tc>
          <w:tcPr>
            <w:tcW w:w="791" w:type="dxa"/>
          </w:tcPr>
          <w:p w14:paraId="6176A6D9" w14:textId="77777777" w:rsidR="001473C6" w:rsidRDefault="001473C6" w:rsidP="001473C6">
            <w:pPr>
              <w:jc w:val="center"/>
              <w:rPr>
                <w:ins w:id="23" w:author="Administrator" w:date="2024-07-28T12:05:00Z"/>
                <w:rFonts w:ascii="Arial" w:eastAsia="MS Mincho" w:hAnsi="Arial" w:cs="Arial"/>
              </w:rPr>
            </w:pPr>
          </w:p>
        </w:tc>
      </w:tr>
      <w:tr w:rsidR="001473C6" w:rsidRPr="00DE0D54" w14:paraId="033DC0F2" w14:textId="77777777" w:rsidTr="00AC2F05">
        <w:trPr>
          <w:jc w:val="center"/>
          <w:ins w:id="24" w:author="Administrator" w:date="2024-07-28T12:05:00Z"/>
        </w:trPr>
        <w:tc>
          <w:tcPr>
            <w:tcW w:w="918" w:type="dxa"/>
            <w:shd w:val="clear" w:color="auto" w:fill="auto"/>
          </w:tcPr>
          <w:p w14:paraId="5BA6F8A1" w14:textId="2D515CFF" w:rsidR="001473C6" w:rsidRDefault="001473C6" w:rsidP="001473C6">
            <w:pPr>
              <w:rPr>
                <w:ins w:id="25" w:author="Administrator" w:date="2024-07-28T12:05:00Z"/>
                <w:rFonts w:eastAsia="MS Mincho"/>
              </w:rPr>
            </w:pPr>
            <w:ins w:id="26" w:author="Administrator" w:date="2024-07-28T12:05:00Z">
              <w:r>
                <w:rPr>
                  <w:rFonts w:hint="eastAsia"/>
                  <w:color w:val="FF0000"/>
                </w:rPr>
                <w:t>S</w:t>
              </w:r>
              <w:r>
                <w:rPr>
                  <w:color w:val="FF0000"/>
                </w:rPr>
                <w:t>ol #14</w:t>
              </w:r>
            </w:ins>
          </w:p>
        </w:tc>
        <w:tc>
          <w:tcPr>
            <w:tcW w:w="790" w:type="dxa"/>
            <w:shd w:val="clear" w:color="auto" w:fill="auto"/>
            <w:vAlign w:val="center"/>
          </w:tcPr>
          <w:p w14:paraId="2F9D2D74" w14:textId="256976C8" w:rsidR="001473C6" w:rsidRDefault="001473C6" w:rsidP="001473C6">
            <w:pPr>
              <w:jc w:val="center"/>
              <w:rPr>
                <w:ins w:id="27" w:author="Administrator" w:date="2024-07-28T12:05:00Z"/>
                <w:rFonts w:ascii="Arial" w:eastAsia="MS Mincho" w:hAnsi="Arial" w:cs="Arial"/>
              </w:rPr>
            </w:pPr>
            <w:ins w:id="28" w:author="Administrator" w:date="2024-07-28T12:05:00Z">
              <w:r w:rsidRPr="00331EB9">
                <w:rPr>
                  <w:rFonts w:ascii="Arial" w:eastAsia="MS Mincho" w:hAnsi="Arial" w:cs="Arial"/>
                  <w:color w:val="FF0000"/>
                </w:rPr>
                <w:t>X</w:t>
              </w:r>
            </w:ins>
          </w:p>
        </w:tc>
        <w:tc>
          <w:tcPr>
            <w:tcW w:w="790" w:type="dxa"/>
            <w:shd w:val="clear" w:color="auto" w:fill="auto"/>
            <w:vAlign w:val="center"/>
          </w:tcPr>
          <w:p w14:paraId="3BE5835F" w14:textId="77777777" w:rsidR="001473C6" w:rsidRPr="00DE0D54" w:rsidRDefault="001473C6" w:rsidP="001473C6">
            <w:pPr>
              <w:jc w:val="center"/>
              <w:rPr>
                <w:ins w:id="29" w:author="Administrator" w:date="2024-07-28T12:05:00Z"/>
                <w:rFonts w:ascii="Arial" w:eastAsia="MS Mincho" w:hAnsi="Arial" w:cs="Arial"/>
              </w:rPr>
            </w:pPr>
          </w:p>
        </w:tc>
        <w:tc>
          <w:tcPr>
            <w:tcW w:w="790" w:type="dxa"/>
            <w:shd w:val="clear" w:color="auto" w:fill="auto"/>
            <w:vAlign w:val="center"/>
          </w:tcPr>
          <w:p w14:paraId="6EEDB13F" w14:textId="77777777" w:rsidR="001473C6" w:rsidRPr="00DE0D54" w:rsidRDefault="001473C6" w:rsidP="001473C6">
            <w:pPr>
              <w:jc w:val="center"/>
              <w:rPr>
                <w:ins w:id="30" w:author="Administrator" w:date="2024-07-28T12:05:00Z"/>
                <w:rFonts w:ascii="Arial" w:eastAsia="MS Mincho" w:hAnsi="Arial" w:cs="Arial"/>
              </w:rPr>
            </w:pPr>
          </w:p>
        </w:tc>
        <w:tc>
          <w:tcPr>
            <w:tcW w:w="791" w:type="dxa"/>
            <w:shd w:val="clear" w:color="auto" w:fill="auto"/>
            <w:vAlign w:val="center"/>
          </w:tcPr>
          <w:p w14:paraId="2FB5A0A5" w14:textId="77777777" w:rsidR="001473C6" w:rsidRDefault="001473C6" w:rsidP="001473C6">
            <w:pPr>
              <w:jc w:val="center"/>
              <w:rPr>
                <w:ins w:id="31" w:author="Administrator" w:date="2024-07-28T12:05:00Z"/>
                <w:rFonts w:ascii="Arial" w:eastAsia="MS Mincho" w:hAnsi="Arial" w:cs="Arial"/>
              </w:rPr>
            </w:pPr>
          </w:p>
        </w:tc>
        <w:tc>
          <w:tcPr>
            <w:tcW w:w="791" w:type="dxa"/>
          </w:tcPr>
          <w:p w14:paraId="65E09D00" w14:textId="77777777" w:rsidR="001473C6" w:rsidRDefault="001473C6" w:rsidP="001473C6">
            <w:pPr>
              <w:jc w:val="center"/>
              <w:rPr>
                <w:ins w:id="32" w:author="Administrator" w:date="2024-07-28T12:05:00Z"/>
                <w:rFonts w:ascii="Arial" w:eastAsia="MS Mincho" w:hAnsi="Arial" w:cs="Arial"/>
              </w:rPr>
            </w:pPr>
          </w:p>
        </w:tc>
        <w:tc>
          <w:tcPr>
            <w:tcW w:w="791" w:type="dxa"/>
          </w:tcPr>
          <w:p w14:paraId="74F3F8A4" w14:textId="77777777" w:rsidR="001473C6" w:rsidRPr="00DE0D54" w:rsidRDefault="001473C6" w:rsidP="001473C6">
            <w:pPr>
              <w:jc w:val="center"/>
              <w:rPr>
                <w:ins w:id="33" w:author="Administrator" w:date="2024-07-28T12:05:00Z"/>
                <w:rFonts w:ascii="Arial" w:eastAsia="MS Mincho" w:hAnsi="Arial" w:cs="Arial"/>
              </w:rPr>
            </w:pPr>
          </w:p>
        </w:tc>
        <w:tc>
          <w:tcPr>
            <w:tcW w:w="791" w:type="dxa"/>
          </w:tcPr>
          <w:p w14:paraId="4E969E25" w14:textId="77777777" w:rsidR="001473C6" w:rsidRDefault="001473C6" w:rsidP="001473C6">
            <w:pPr>
              <w:jc w:val="center"/>
              <w:rPr>
                <w:ins w:id="34" w:author="Administrator" w:date="2024-07-28T12:05:00Z"/>
                <w:rFonts w:ascii="Arial" w:eastAsia="MS Mincho" w:hAnsi="Arial" w:cs="Arial"/>
              </w:rPr>
            </w:pPr>
          </w:p>
        </w:tc>
      </w:tr>
    </w:tbl>
    <w:p w14:paraId="5D1ABE73" w14:textId="77777777" w:rsidR="004002C5" w:rsidRPr="00A67AF5" w:rsidRDefault="004002C5" w:rsidP="004002C5"/>
    <w:p w14:paraId="4D6BBFD2" w14:textId="77777777" w:rsidR="00C97787" w:rsidRPr="00876C40" w:rsidRDefault="00C97787" w:rsidP="00B00D95">
      <w:pPr>
        <w:pStyle w:val="NO"/>
        <w:ind w:left="0" w:firstLine="0"/>
        <w:rPr>
          <w:noProof/>
          <w:lang w:val="en-US" w:eastAsia="zh-CN"/>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5CC0C4F" w14:textId="77777777" w:rsidR="001473C6" w:rsidRDefault="001473C6" w:rsidP="001473C6">
      <w:pPr>
        <w:pStyle w:val="2"/>
        <w:rPr>
          <w:ins w:id="35" w:author="Administrator" w:date="2024-07-28T12:06:00Z"/>
          <w:lang w:val="en-US" w:eastAsia="zh-CN"/>
        </w:rPr>
      </w:pPr>
      <w:bookmarkStart w:id="36" w:name="_Toc168041473"/>
      <w:ins w:id="37" w:author="Administrator" w:date="2024-07-28T12:06:00Z">
        <w:r>
          <w:rPr>
            <w:rFonts w:hint="eastAsia"/>
            <w:lang w:val="en-US" w:eastAsia="zh-CN"/>
          </w:rPr>
          <w:t>6.</w:t>
        </w:r>
        <w:r>
          <w:rPr>
            <w:lang w:val="en-US" w:eastAsia="zh-CN"/>
          </w:rPr>
          <w:t>13</w:t>
        </w:r>
        <w:r>
          <w:rPr>
            <w:rFonts w:hint="eastAsia"/>
            <w:lang w:val="en-US" w:eastAsia="zh-CN"/>
          </w:rPr>
          <w:tab/>
          <w:t>Solution #</w:t>
        </w:r>
        <w:r>
          <w:rPr>
            <w:lang w:val="en-US" w:eastAsia="zh-CN"/>
          </w:rPr>
          <w:t>12</w:t>
        </w:r>
        <w:r>
          <w:rPr>
            <w:rFonts w:hint="eastAsia"/>
            <w:lang w:val="en-US" w:eastAsia="zh-CN"/>
          </w:rPr>
          <w:t xml:space="preserve">: Resource Owner Consent </w:t>
        </w:r>
        <w:bookmarkEnd w:id="36"/>
        <w:r>
          <w:rPr>
            <w:lang w:val="en-US" w:eastAsia="zh-CN"/>
          </w:rPr>
          <w:t>Provision</w:t>
        </w:r>
      </w:ins>
    </w:p>
    <w:p w14:paraId="5000ECEB" w14:textId="77777777" w:rsidR="001473C6" w:rsidRDefault="001473C6" w:rsidP="001473C6">
      <w:pPr>
        <w:pStyle w:val="3"/>
        <w:rPr>
          <w:ins w:id="38" w:author="Administrator" w:date="2024-07-28T12:06:00Z"/>
        </w:rPr>
      </w:pPr>
      <w:bookmarkStart w:id="39" w:name="_Toc168041474"/>
      <w:ins w:id="40" w:author="Administrator" w:date="2024-07-28T12:06:00Z">
        <w:r>
          <w:rPr>
            <w:rFonts w:hint="eastAsia"/>
          </w:rPr>
          <w:t>6.</w:t>
        </w:r>
        <w:r>
          <w:t>13</w:t>
        </w:r>
        <w:r>
          <w:rPr>
            <w:rFonts w:hint="eastAsia"/>
          </w:rPr>
          <w:t>.1</w:t>
        </w:r>
        <w:r>
          <w:rPr>
            <w:rFonts w:hint="eastAsia"/>
          </w:rPr>
          <w:tab/>
          <w:t>Solution description</w:t>
        </w:r>
        <w:bookmarkEnd w:id="39"/>
      </w:ins>
    </w:p>
    <w:p w14:paraId="4E8DD261" w14:textId="77777777" w:rsidR="001473C6" w:rsidRDefault="001473C6" w:rsidP="001473C6">
      <w:pPr>
        <w:pStyle w:val="4"/>
        <w:rPr>
          <w:ins w:id="41" w:author="Administrator" w:date="2024-07-28T12:06:00Z"/>
        </w:rPr>
      </w:pPr>
      <w:bookmarkStart w:id="42" w:name="_Toc168041475"/>
      <w:ins w:id="43" w:author="Administrator" w:date="2024-07-28T12:06:00Z">
        <w:r>
          <w:rPr>
            <w:rFonts w:hint="eastAsia"/>
          </w:rPr>
          <w:t>6.</w:t>
        </w:r>
        <w:r>
          <w:t>13</w:t>
        </w:r>
        <w:r>
          <w:rPr>
            <w:rFonts w:hint="eastAsia"/>
          </w:rPr>
          <w:t>.1.1</w:t>
        </w:r>
        <w:r>
          <w:rPr>
            <w:rFonts w:hint="eastAsia"/>
          </w:rPr>
          <w:tab/>
          <w:t>General</w:t>
        </w:r>
        <w:bookmarkEnd w:id="42"/>
      </w:ins>
    </w:p>
    <w:p w14:paraId="31CCB95E" w14:textId="77777777" w:rsidR="001473C6" w:rsidRPr="007147CE" w:rsidRDefault="001473C6" w:rsidP="001473C6">
      <w:pPr>
        <w:rPr>
          <w:ins w:id="44" w:author="Administrator" w:date="2024-07-28T12:06:00Z"/>
          <w:noProof/>
        </w:rPr>
      </w:pPr>
      <w:ins w:id="45" w:author="Administrator" w:date="2024-07-28T12:06:00Z">
        <w:r w:rsidRPr="007147CE">
          <w:rPr>
            <w:rFonts w:hint="eastAsia"/>
            <w:noProof/>
          </w:rPr>
          <w:t xml:space="preserve">This solution is for Key issue #1 to manage the resource owner consent. </w:t>
        </w:r>
      </w:ins>
    </w:p>
    <w:p w14:paraId="15F014BB" w14:textId="77777777" w:rsidR="001473C6" w:rsidRPr="007147CE" w:rsidRDefault="001473C6" w:rsidP="001473C6">
      <w:pPr>
        <w:rPr>
          <w:ins w:id="46" w:author="Administrator" w:date="2024-07-28T12:06:00Z"/>
          <w:noProof/>
        </w:rPr>
      </w:pPr>
      <w:ins w:id="47" w:author="Administrator" w:date="2024-07-28T12:06:00Z">
        <w:r>
          <w:rPr>
            <w:rFonts w:hint="eastAsia"/>
            <w:noProof/>
          </w:rPr>
          <w:t>T</w:t>
        </w:r>
        <w:r>
          <w:rPr>
            <w:noProof/>
          </w:rPr>
          <w:t>his solution enables t</w:t>
        </w:r>
        <w:r w:rsidRPr="007147CE">
          <w:rPr>
            <w:noProof/>
          </w:rPr>
          <w:t>he resource owner</w:t>
        </w:r>
        <w:r>
          <w:rPr>
            <w:noProof/>
          </w:rPr>
          <w:t xml:space="preserve"> to</w:t>
        </w:r>
        <w:r w:rsidRPr="007147CE">
          <w:rPr>
            <w:noProof/>
          </w:rPr>
          <w:t xml:space="preserve"> provide the resource</w:t>
        </w:r>
        <w:r>
          <w:rPr>
            <w:noProof/>
          </w:rPr>
          <w:t xml:space="preserve"> owner</w:t>
        </w:r>
        <w:r w:rsidRPr="007147CE">
          <w:rPr>
            <w:noProof/>
          </w:rPr>
          <w:t xml:space="preserve"> consent to the authorization function in CAPIF core function so that the CAPIF core function</w:t>
        </w:r>
        <w:r>
          <w:rPr>
            <w:noProof/>
          </w:rPr>
          <w:t xml:space="preserve"> and the AEF</w:t>
        </w:r>
        <w:r w:rsidRPr="007147CE">
          <w:rPr>
            <w:noProof/>
          </w:rPr>
          <w:t xml:space="preserve"> can use it to authorize the resource owner-aware northbound API invocation.</w:t>
        </w:r>
      </w:ins>
    </w:p>
    <w:p w14:paraId="6AC39E3E" w14:textId="77777777" w:rsidR="001473C6" w:rsidRDefault="001473C6" w:rsidP="001473C6">
      <w:pPr>
        <w:rPr>
          <w:ins w:id="48" w:author="Administrator" w:date="2024-07-28T12:06:00Z"/>
        </w:rPr>
      </w:pPr>
    </w:p>
    <w:p w14:paraId="6D9AA08A" w14:textId="77777777" w:rsidR="001473C6" w:rsidRDefault="001473C6" w:rsidP="001473C6">
      <w:pPr>
        <w:pStyle w:val="4"/>
        <w:rPr>
          <w:ins w:id="49" w:author="Administrator" w:date="2024-07-28T12:06:00Z"/>
        </w:rPr>
      </w:pPr>
      <w:bookmarkStart w:id="50" w:name="_Toc168041476"/>
      <w:ins w:id="51" w:author="Administrator" w:date="2024-07-28T12:06:00Z">
        <w:r>
          <w:rPr>
            <w:rFonts w:hint="eastAsia"/>
          </w:rPr>
          <w:t>6.</w:t>
        </w:r>
        <w:r>
          <w:t>13</w:t>
        </w:r>
        <w:r>
          <w:rPr>
            <w:rFonts w:hint="eastAsia"/>
          </w:rPr>
          <w:t>.1.2</w:t>
        </w:r>
        <w:r>
          <w:rPr>
            <w:rFonts w:hint="eastAsia"/>
          </w:rPr>
          <w:tab/>
        </w:r>
        <w:r>
          <w:rPr>
            <w:rFonts w:hint="eastAsia"/>
          </w:rPr>
          <w:tab/>
          <w:t xml:space="preserve">Procedure for resource owner consent </w:t>
        </w:r>
        <w:bookmarkEnd w:id="50"/>
        <w:r>
          <w:t>provision</w:t>
        </w:r>
      </w:ins>
    </w:p>
    <w:p w14:paraId="600DBD2D" w14:textId="77777777" w:rsidR="001473C6" w:rsidRPr="003B57F6" w:rsidRDefault="001473C6" w:rsidP="001473C6">
      <w:pPr>
        <w:rPr>
          <w:ins w:id="52" w:author="Administrator" w:date="2024-07-28T12:06:00Z"/>
        </w:rPr>
      </w:pPr>
      <w:ins w:id="53" w:author="Administrator" w:date="2024-07-28T12:06:00Z">
        <w:r w:rsidRPr="003B57F6">
          <w:t>Pre-condition:</w:t>
        </w:r>
      </w:ins>
    </w:p>
    <w:p w14:paraId="0A1F48AF" w14:textId="77777777" w:rsidR="001473C6" w:rsidRDefault="001473C6" w:rsidP="001473C6">
      <w:pPr>
        <w:pStyle w:val="B1"/>
        <w:rPr>
          <w:ins w:id="54" w:author="Administrator" w:date="2024-07-28T12:06:00Z"/>
          <w:lang w:val="en-US" w:eastAsia="zh-CN"/>
        </w:rPr>
      </w:pPr>
      <w:ins w:id="55" w:author="Administrator" w:date="2024-07-28T12:06:00Z">
        <w:r>
          <w:rPr>
            <w:lang w:val="en-US" w:eastAsia="zh-CN"/>
          </w:rPr>
          <w:t>1.</w:t>
        </w:r>
        <w:r>
          <w:rPr>
            <w:lang w:val="en-US" w:eastAsia="zh-CN"/>
          </w:rPr>
          <w:tab/>
        </w:r>
        <w:r>
          <w:rPr>
            <w:rFonts w:hint="eastAsia"/>
            <w:lang w:val="en-US" w:eastAsia="zh-CN"/>
          </w:rPr>
          <w:t>The service API access requires obtaining consent from resource owner.</w:t>
        </w:r>
      </w:ins>
    </w:p>
    <w:p w14:paraId="6D34132D" w14:textId="77777777" w:rsidR="001473C6" w:rsidRPr="00496519" w:rsidRDefault="001473C6" w:rsidP="001473C6">
      <w:pPr>
        <w:jc w:val="center"/>
        <w:rPr>
          <w:ins w:id="56" w:author="Administrator" w:date="2024-07-28T12:06:00Z"/>
        </w:rPr>
      </w:pPr>
      <w:ins w:id="57" w:author="Administrator" w:date="2024-07-28T12:06:00Z">
        <w:r>
          <w:rPr>
            <w:noProof/>
          </w:rPr>
          <w:drawing>
            <wp:inline distT="0" distB="0" distL="0" distR="0" wp14:anchorId="06BAADD7" wp14:editId="42ABD0DF">
              <wp:extent cx="5274310" cy="3389630"/>
              <wp:effectExtent l="0" t="0" r="2540" b="1270"/>
              <wp:docPr id="41878002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780022" name="图片 1" descr="图示&#10;&#10;描述已自动生成"/>
                      <pic:cNvPicPr/>
                    </pic:nvPicPr>
                    <pic:blipFill>
                      <a:blip r:embed="rId7"/>
                      <a:stretch>
                        <a:fillRect/>
                      </a:stretch>
                    </pic:blipFill>
                    <pic:spPr>
                      <a:xfrm>
                        <a:off x="0" y="0"/>
                        <a:ext cx="5274310" cy="3389630"/>
                      </a:xfrm>
                      <a:prstGeom prst="rect">
                        <a:avLst/>
                      </a:prstGeom>
                    </pic:spPr>
                  </pic:pic>
                </a:graphicData>
              </a:graphic>
            </wp:inline>
          </w:drawing>
        </w:r>
      </w:ins>
    </w:p>
    <w:p w14:paraId="01D088A2" w14:textId="77777777" w:rsidR="001473C6" w:rsidRPr="003B57F6" w:rsidRDefault="001473C6" w:rsidP="00D223EF">
      <w:pPr>
        <w:pStyle w:val="TF"/>
        <w:rPr>
          <w:ins w:id="58" w:author="Administrator" w:date="2024-07-28T12:06:00Z"/>
          <w:lang w:val="en-US" w:eastAsia="zh-CN"/>
        </w:rPr>
      </w:pPr>
      <w:ins w:id="59" w:author="Administrator" w:date="2024-07-28T12:06:00Z">
        <w:r w:rsidRPr="003B57F6">
          <w:rPr>
            <w:rFonts w:hint="eastAsia"/>
            <w:lang w:val="en-US" w:eastAsia="zh-CN"/>
          </w:rPr>
          <w:t>F</w:t>
        </w:r>
        <w:r w:rsidRPr="003B57F6">
          <w:rPr>
            <w:lang w:val="en-US" w:eastAsia="zh-CN"/>
          </w:rPr>
          <w:t>igure 6.13.1.2-1: Procedure for resource owner consent provision</w:t>
        </w:r>
      </w:ins>
    </w:p>
    <w:p w14:paraId="381655E4" w14:textId="77777777" w:rsidR="001473C6" w:rsidRPr="003B57F6" w:rsidRDefault="001473C6" w:rsidP="001473C6">
      <w:pPr>
        <w:pStyle w:val="B1"/>
        <w:rPr>
          <w:ins w:id="60" w:author="Administrator" w:date="2024-07-28T12:06:00Z"/>
          <w:lang w:val="en-US" w:eastAsia="zh-CN"/>
        </w:rPr>
      </w:pPr>
      <w:ins w:id="61" w:author="Administrator" w:date="2024-07-28T12:06:00Z">
        <w:r w:rsidRPr="003B57F6">
          <w:rPr>
            <w:lang w:val="en-US" w:eastAsia="zh-CN"/>
          </w:rPr>
          <w:t xml:space="preserve">1. The resource owner client sends a Resource owner consent provision request to the CAPIF core function/Authorization function with resource owner ID and resource owner consent. </w:t>
        </w:r>
      </w:ins>
    </w:p>
    <w:p w14:paraId="4BE9D7A8" w14:textId="77777777" w:rsidR="001473C6" w:rsidRPr="003B57F6" w:rsidRDefault="001473C6" w:rsidP="001473C6">
      <w:pPr>
        <w:pStyle w:val="B1"/>
        <w:rPr>
          <w:ins w:id="62" w:author="Administrator" w:date="2024-07-28T12:06:00Z"/>
          <w:lang w:val="en-US" w:eastAsia="zh-CN"/>
        </w:rPr>
      </w:pPr>
      <w:ins w:id="63" w:author="Administrator" w:date="2024-07-28T12:06:00Z">
        <w:r>
          <w:rPr>
            <w:lang w:val="en-US" w:eastAsia="zh-CN"/>
          </w:rPr>
          <w:lastRenderedPageBreak/>
          <w:t>2</w:t>
        </w:r>
        <w:r w:rsidRPr="003B57F6">
          <w:rPr>
            <w:lang w:val="en-US" w:eastAsia="zh-CN"/>
          </w:rPr>
          <w:t xml:space="preserve">. The CAPIF core function/Authorization function generates the resource reference for each resource and updates the resource owner client profile based on the request. </w:t>
        </w:r>
      </w:ins>
    </w:p>
    <w:p w14:paraId="650331FA" w14:textId="77777777" w:rsidR="001473C6" w:rsidRPr="003B57F6" w:rsidRDefault="001473C6" w:rsidP="001473C6">
      <w:pPr>
        <w:pStyle w:val="B1"/>
        <w:rPr>
          <w:ins w:id="64" w:author="Administrator" w:date="2024-07-28T12:06:00Z"/>
          <w:lang w:val="en-US" w:eastAsia="zh-CN"/>
        </w:rPr>
      </w:pPr>
      <w:ins w:id="65" w:author="Administrator" w:date="2024-07-28T12:06:00Z">
        <w:r>
          <w:rPr>
            <w:lang w:val="en-US" w:eastAsia="zh-CN"/>
          </w:rPr>
          <w:t>3</w:t>
        </w:r>
        <w:r w:rsidRPr="003B57F6">
          <w:rPr>
            <w:lang w:val="en-US" w:eastAsia="zh-CN"/>
          </w:rPr>
          <w:t>. The CAPIF core function/Authorization function responds the resource owner client.</w:t>
        </w:r>
      </w:ins>
    </w:p>
    <w:p w14:paraId="46A13DE1" w14:textId="77777777" w:rsidR="001473C6" w:rsidRPr="007D2CCE" w:rsidRDefault="001473C6" w:rsidP="001473C6">
      <w:pPr>
        <w:rPr>
          <w:ins w:id="66" w:author="Administrator" w:date="2024-07-28T12:06:00Z"/>
          <w:noProof/>
        </w:rPr>
      </w:pPr>
      <w:ins w:id="67" w:author="Administrator" w:date="2024-07-28T12:06:00Z">
        <w:r w:rsidRPr="007D2CCE">
          <w:rPr>
            <w:noProof/>
          </w:rPr>
          <w:t>Note: If the resource owned by the resource owner can be published to other CCFs, the CCF shall send event notification to other CCFs with its CCF identity, RO identity information, resource owner consent of the shareable resource, resource reference of the shareable resource.</w:t>
        </w:r>
      </w:ins>
    </w:p>
    <w:p w14:paraId="32CFB675" w14:textId="77777777" w:rsidR="001473C6" w:rsidRDefault="001473C6" w:rsidP="001473C6">
      <w:pPr>
        <w:pStyle w:val="3"/>
        <w:rPr>
          <w:ins w:id="68" w:author="Administrator" w:date="2024-07-28T12:06:00Z"/>
        </w:rPr>
      </w:pPr>
      <w:ins w:id="69" w:author="Administrator" w:date="2024-07-28T12:06:00Z">
        <w:r>
          <w:rPr>
            <w:rFonts w:hint="eastAsia"/>
          </w:rPr>
          <w:t>6.</w:t>
        </w:r>
        <w:r>
          <w:t>13</w:t>
        </w:r>
        <w:r>
          <w:rPr>
            <w:rFonts w:hint="eastAsia"/>
          </w:rPr>
          <w:t>.</w:t>
        </w:r>
        <w:r>
          <w:t>2</w:t>
        </w:r>
        <w:r>
          <w:rPr>
            <w:rFonts w:hint="eastAsia"/>
          </w:rPr>
          <w:tab/>
        </w:r>
        <w:r>
          <w:t>Architecture Impacts</w:t>
        </w:r>
      </w:ins>
    </w:p>
    <w:p w14:paraId="6597788C" w14:textId="77777777" w:rsidR="001473C6" w:rsidRDefault="001473C6" w:rsidP="001473C6">
      <w:pPr>
        <w:rPr>
          <w:ins w:id="70" w:author="Administrator" w:date="2024-07-28T12:06:00Z"/>
        </w:rPr>
      </w:pPr>
    </w:p>
    <w:p w14:paraId="7EF88F16" w14:textId="77777777" w:rsidR="001473C6" w:rsidRDefault="001473C6" w:rsidP="001473C6">
      <w:pPr>
        <w:rPr>
          <w:ins w:id="71" w:author="Administrator" w:date="2024-07-28T12:06:00Z"/>
        </w:rPr>
      </w:pPr>
    </w:p>
    <w:p w14:paraId="20964557" w14:textId="77777777" w:rsidR="001473C6" w:rsidRDefault="001473C6" w:rsidP="001473C6">
      <w:pPr>
        <w:pStyle w:val="3"/>
        <w:rPr>
          <w:ins w:id="72" w:author="Administrator" w:date="2024-07-28T12:06:00Z"/>
        </w:rPr>
      </w:pPr>
      <w:ins w:id="73" w:author="Administrator" w:date="2024-07-28T12:06:00Z">
        <w:r>
          <w:rPr>
            <w:rFonts w:hint="eastAsia"/>
          </w:rPr>
          <w:t>6.</w:t>
        </w:r>
        <w:r>
          <w:t>13</w:t>
        </w:r>
        <w:r>
          <w:rPr>
            <w:rFonts w:hint="eastAsia"/>
          </w:rPr>
          <w:t>.</w:t>
        </w:r>
        <w:r>
          <w:t>3</w:t>
        </w:r>
        <w:r>
          <w:rPr>
            <w:rFonts w:hint="eastAsia"/>
          </w:rPr>
          <w:tab/>
        </w:r>
        <w:r>
          <w:t>Corresponding APIs</w:t>
        </w:r>
      </w:ins>
    </w:p>
    <w:p w14:paraId="3FEEE84E" w14:textId="264AD6E0" w:rsidR="001473C6" w:rsidRPr="001658D6" w:rsidRDefault="001473C6" w:rsidP="001473C6">
      <w:pPr>
        <w:pStyle w:val="TH"/>
        <w:rPr>
          <w:ins w:id="74" w:author="Administrator" w:date="2024-07-28T12:06:00Z"/>
          <w:lang w:val="en-US"/>
        </w:rPr>
      </w:pPr>
      <w:ins w:id="75" w:author="Administrator" w:date="2024-07-28T12:06:00Z">
        <w:r w:rsidRPr="001658D6">
          <w:t>Table </w:t>
        </w:r>
      </w:ins>
      <w:ins w:id="76" w:author="Administrator" w:date="2024-07-28T17:03:00Z">
        <w:r w:rsidR="00253E0C">
          <w:t>6.13.3-1</w:t>
        </w:r>
      </w:ins>
      <w:ins w:id="77" w:author="Administrator" w:date="2024-07-28T12:06:00Z">
        <w:r w:rsidRPr="001658D6">
          <w:t xml:space="preserve">: </w:t>
        </w:r>
        <w:r w:rsidRPr="008B333A">
          <w:t xml:space="preserve">Resource owner consent </w:t>
        </w:r>
        <w:r>
          <w:t>provision</w:t>
        </w:r>
        <w:r w:rsidRPr="008B333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1222054C" w14:textId="77777777" w:rsidTr="00AC2F05">
        <w:trPr>
          <w:jc w:val="center"/>
          <w:ins w:id="78"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B52E009" w14:textId="77777777" w:rsidR="001473C6" w:rsidRPr="00D223EF" w:rsidRDefault="001473C6" w:rsidP="00AC2F05">
            <w:pPr>
              <w:pStyle w:val="TAH"/>
              <w:rPr>
                <w:ins w:id="79" w:author="Administrator" w:date="2024-07-28T12:06:00Z"/>
              </w:rPr>
            </w:pPr>
            <w:ins w:id="80"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4569A218" w14:textId="77777777" w:rsidR="001473C6" w:rsidRPr="00D223EF" w:rsidRDefault="001473C6" w:rsidP="00AC2F05">
            <w:pPr>
              <w:pStyle w:val="TAH"/>
              <w:rPr>
                <w:ins w:id="81" w:author="Administrator" w:date="2024-07-28T12:06:00Z"/>
              </w:rPr>
            </w:pPr>
            <w:ins w:id="82"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7C50FC" w14:textId="77777777" w:rsidR="001473C6" w:rsidRPr="00D223EF" w:rsidRDefault="001473C6" w:rsidP="00AC2F05">
            <w:pPr>
              <w:pStyle w:val="TAH"/>
              <w:rPr>
                <w:ins w:id="83" w:author="Administrator" w:date="2024-07-28T12:06:00Z"/>
              </w:rPr>
            </w:pPr>
            <w:ins w:id="84" w:author="Administrator" w:date="2024-07-28T12:06:00Z">
              <w:r w:rsidRPr="00D223EF">
                <w:t>Description</w:t>
              </w:r>
            </w:ins>
          </w:p>
        </w:tc>
      </w:tr>
      <w:tr w:rsidR="00D223EF" w:rsidRPr="00D223EF" w14:paraId="578C6FF3" w14:textId="77777777" w:rsidTr="00AC2F05">
        <w:trPr>
          <w:jc w:val="center"/>
          <w:ins w:id="85"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FDDA3B3" w14:textId="77777777" w:rsidR="001473C6" w:rsidRPr="00D223EF" w:rsidRDefault="001473C6" w:rsidP="00AC2F05">
            <w:pPr>
              <w:pStyle w:val="TAL"/>
              <w:rPr>
                <w:ins w:id="86" w:author="Administrator" w:date="2024-07-28T12:06:00Z"/>
              </w:rPr>
            </w:pPr>
            <w:ins w:id="87" w:author="Administrator" w:date="2024-07-28T12:06:00Z">
              <w:r w:rsidRPr="00D223EF">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04DDF9D3" w14:textId="77777777" w:rsidR="001473C6" w:rsidRPr="00D223EF" w:rsidRDefault="001473C6" w:rsidP="00AC2F05">
            <w:pPr>
              <w:pStyle w:val="TAL"/>
              <w:rPr>
                <w:ins w:id="88" w:author="Administrator" w:date="2024-07-28T12:06:00Z"/>
              </w:rPr>
            </w:pPr>
            <w:ins w:id="89"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5C76D" w14:textId="77777777" w:rsidR="001473C6" w:rsidRPr="00D223EF" w:rsidRDefault="001473C6" w:rsidP="00AC2F05">
            <w:pPr>
              <w:pStyle w:val="TAL"/>
              <w:rPr>
                <w:ins w:id="90" w:author="Administrator" w:date="2024-07-28T12:06:00Z"/>
              </w:rPr>
            </w:pPr>
            <w:ins w:id="91" w:author="Administrator" w:date="2024-07-28T12:06:00Z">
              <w:r w:rsidRPr="00D223EF">
                <w:t>The information that uniquely identifies the resource owner.</w:t>
              </w:r>
            </w:ins>
          </w:p>
        </w:tc>
      </w:tr>
      <w:tr w:rsidR="00D223EF" w:rsidRPr="00D223EF" w14:paraId="231EEC39" w14:textId="77777777" w:rsidTr="00AC2F05">
        <w:trPr>
          <w:jc w:val="center"/>
          <w:ins w:id="92"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46D9EA59" w14:textId="77777777" w:rsidR="001473C6" w:rsidRPr="00D223EF" w:rsidRDefault="001473C6" w:rsidP="00AC2F05">
            <w:pPr>
              <w:pStyle w:val="TAL"/>
              <w:rPr>
                <w:ins w:id="93" w:author="Administrator" w:date="2024-07-28T12:06:00Z"/>
              </w:rPr>
            </w:pPr>
            <w:ins w:id="94" w:author="Administrator" w:date="2024-07-28T12:06:00Z">
              <w:r w:rsidRPr="00D223EF">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3100280F" w14:textId="77777777" w:rsidR="001473C6" w:rsidRPr="00D223EF" w:rsidRDefault="001473C6" w:rsidP="00AC2F05">
            <w:pPr>
              <w:pStyle w:val="TAL"/>
              <w:rPr>
                <w:ins w:id="95" w:author="Administrator" w:date="2024-07-28T12:06:00Z"/>
              </w:rPr>
            </w:pPr>
            <w:ins w:id="96"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0D851D" w14:textId="77777777" w:rsidR="001473C6" w:rsidRPr="00D223EF" w:rsidRDefault="001473C6" w:rsidP="00AC2F05">
            <w:pPr>
              <w:pStyle w:val="TAL"/>
              <w:rPr>
                <w:ins w:id="97" w:author="Administrator" w:date="2024-07-28T12:06:00Z"/>
              </w:rPr>
            </w:pPr>
            <w:ins w:id="98" w:author="Administrator" w:date="2024-07-28T12:06:00Z">
              <w:r w:rsidRPr="00D223EF">
                <w:t>Resource owner consent used by the CCF to authorize the API invoker prior to accessing the resource owner-aware northbound service API.</w:t>
              </w:r>
            </w:ins>
          </w:p>
        </w:tc>
      </w:tr>
    </w:tbl>
    <w:p w14:paraId="1F664B3D" w14:textId="77777777" w:rsidR="001473C6" w:rsidRDefault="001473C6" w:rsidP="001473C6">
      <w:pPr>
        <w:rPr>
          <w:ins w:id="99" w:author="Administrator" w:date="2024-07-28T12:06:00Z"/>
        </w:rPr>
      </w:pPr>
    </w:p>
    <w:p w14:paraId="3261258C" w14:textId="77777777" w:rsidR="001473C6" w:rsidRDefault="001473C6" w:rsidP="001473C6">
      <w:pPr>
        <w:rPr>
          <w:ins w:id="100" w:author="Administrator" w:date="2024-07-28T17:03:00Z"/>
        </w:rPr>
      </w:pPr>
      <w:ins w:id="101" w:author="Administrator" w:date="2024-07-28T12:06:00Z">
        <w:r w:rsidRPr="007146D2">
          <w:t>The Resource owner consent is defined as below:</w:t>
        </w:r>
      </w:ins>
    </w:p>
    <w:p w14:paraId="1C0C10BD" w14:textId="3171B453" w:rsidR="00253E0C" w:rsidRPr="00253E0C" w:rsidRDefault="00253E0C" w:rsidP="00253E0C">
      <w:pPr>
        <w:pStyle w:val="TH"/>
        <w:rPr>
          <w:ins w:id="102" w:author="Administrator" w:date="2024-07-28T12:06:00Z"/>
          <w:lang w:val="en-US"/>
        </w:rPr>
      </w:pPr>
      <w:ins w:id="103" w:author="Administrator" w:date="2024-07-28T17:04:00Z">
        <w:r w:rsidRPr="001658D6">
          <w:t>Table </w:t>
        </w:r>
        <w:r>
          <w:t>6.13.3-2</w:t>
        </w:r>
        <w:r w:rsidRPr="001658D6">
          <w:t xml:space="preserve">: </w:t>
        </w:r>
        <w:r w:rsidRPr="008B333A">
          <w:t>Resource owner consent</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3423F536" w14:textId="77777777" w:rsidTr="00AC2F05">
        <w:trPr>
          <w:jc w:val="center"/>
          <w:ins w:id="104"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53EA4326" w14:textId="77777777" w:rsidR="001473C6" w:rsidRPr="00D223EF" w:rsidRDefault="001473C6" w:rsidP="00AC2F05">
            <w:pPr>
              <w:pStyle w:val="TAH"/>
              <w:rPr>
                <w:ins w:id="105" w:author="Administrator" w:date="2024-07-28T12:06:00Z"/>
              </w:rPr>
            </w:pPr>
            <w:ins w:id="106"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5D1EFA18" w14:textId="77777777" w:rsidR="001473C6" w:rsidRPr="00D223EF" w:rsidRDefault="001473C6" w:rsidP="00AC2F05">
            <w:pPr>
              <w:pStyle w:val="TAH"/>
              <w:rPr>
                <w:ins w:id="107" w:author="Administrator" w:date="2024-07-28T12:06:00Z"/>
              </w:rPr>
            </w:pPr>
            <w:ins w:id="108"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6D5D23" w14:textId="77777777" w:rsidR="001473C6" w:rsidRPr="00D223EF" w:rsidRDefault="001473C6" w:rsidP="00AC2F05">
            <w:pPr>
              <w:pStyle w:val="TAH"/>
              <w:rPr>
                <w:ins w:id="109" w:author="Administrator" w:date="2024-07-28T12:06:00Z"/>
              </w:rPr>
            </w:pPr>
            <w:ins w:id="110" w:author="Administrator" w:date="2024-07-28T12:06:00Z">
              <w:r w:rsidRPr="00D223EF">
                <w:t>Description</w:t>
              </w:r>
            </w:ins>
          </w:p>
        </w:tc>
      </w:tr>
      <w:tr w:rsidR="00D223EF" w:rsidRPr="00D223EF" w14:paraId="517896F6" w14:textId="77777777" w:rsidTr="00AC2F05">
        <w:trPr>
          <w:jc w:val="center"/>
          <w:ins w:id="111"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5B25A04A" w14:textId="77777777" w:rsidR="001473C6" w:rsidRPr="00D223EF" w:rsidRDefault="001473C6" w:rsidP="00AC2F05">
            <w:pPr>
              <w:pStyle w:val="TAL"/>
              <w:rPr>
                <w:ins w:id="112" w:author="Administrator" w:date="2024-07-28T12:06:00Z"/>
              </w:rPr>
            </w:pPr>
            <w:ins w:id="113" w:author="Administrator" w:date="2024-07-28T12:06:00Z">
              <w:r w:rsidRPr="00D223EF">
                <w:t>Resource information</w:t>
              </w:r>
            </w:ins>
          </w:p>
        </w:tc>
        <w:tc>
          <w:tcPr>
            <w:tcW w:w="1440" w:type="dxa"/>
            <w:tcBorders>
              <w:top w:val="single" w:sz="4" w:space="0" w:color="000000"/>
              <w:left w:val="single" w:sz="4" w:space="0" w:color="000000"/>
              <w:bottom w:val="single" w:sz="4" w:space="0" w:color="000000"/>
            </w:tcBorders>
            <w:shd w:val="clear" w:color="auto" w:fill="auto"/>
          </w:tcPr>
          <w:p w14:paraId="4D830CE6" w14:textId="77777777" w:rsidR="001473C6" w:rsidRPr="00D223EF" w:rsidRDefault="001473C6" w:rsidP="00AC2F05">
            <w:pPr>
              <w:pStyle w:val="TAL"/>
              <w:rPr>
                <w:ins w:id="114" w:author="Administrator" w:date="2024-07-28T12:06:00Z"/>
                <w:lang w:eastAsia="zh-CN"/>
              </w:rPr>
            </w:pPr>
            <w:ins w:id="115" w:author="Administrator" w:date="2024-07-28T12:06:00Z">
              <w:r w:rsidRPr="00D223EF">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2C17A" w14:textId="77777777" w:rsidR="001473C6" w:rsidRPr="00D223EF" w:rsidRDefault="001473C6" w:rsidP="00AC2F05">
            <w:pPr>
              <w:pStyle w:val="TAL"/>
              <w:rPr>
                <w:ins w:id="116" w:author="Administrator" w:date="2024-07-28T12:06:00Z"/>
                <w:lang w:eastAsia="zh-CN"/>
              </w:rPr>
            </w:pPr>
            <w:ins w:id="117" w:author="Administrator" w:date="2024-07-28T12:06:00Z">
              <w:r w:rsidRPr="00D223EF">
                <w:rPr>
                  <w:rFonts w:hint="eastAsia"/>
                  <w:lang w:eastAsia="zh-CN"/>
                </w:rPr>
                <w:t>T</w:t>
              </w:r>
              <w:r w:rsidRPr="00D223EF">
                <w:rPr>
                  <w:lang w:eastAsia="zh-CN"/>
                </w:rPr>
                <w:t>he resource information includes resource name, resource description, serving area information (optional), allowed operation, allowed API invoker lists (optional).</w:t>
              </w:r>
            </w:ins>
          </w:p>
        </w:tc>
      </w:tr>
      <w:tr w:rsidR="00D223EF" w:rsidRPr="00D223EF" w14:paraId="684E7363" w14:textId="77777777" w:rsidTr="00AC2F05">
        <w:trPr>
          <w:jc w:val="center"/>
          <w:ins w:id="118"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0B141CE0" w14:textId="77777777" w:rsidR="001473C6" w:rsidRPr="00D223EF" w:rsidRDefault="001473C6" w:rsidP="00AC2F05">
            <w:pPr>
              <w:pStyle w:val="TAL"/>
              <w:rPr>
                <w:ins w:id="119" w:author="Administrator" w:date="2024-07-28T12:06:00Z"/>
                <w:lang w:eastAsia="zh-CN"/>
              </w:rPr>
            </w:pPr>
            <w:ins w:id="120" w:author="Administrator" w:date="2024-07-28T12:06:00Z">
              <w:r w:rsidRPr="00D223EF">
                <w:rPr>
                  <w:rFonts w:hint="eastAsia"/>
                  <w:lang w:eastAsia="zh-CN"/>
                </w:rPr>
                <w:t>T</w:t>
              </w:r>
              <w:r w:rsidRPr="00D223EF">
                <w:rPr>
                  <w:lang w:eastAsia="zh-CN"/>
                </w:rPr>
                <w:t>ime period</w:t>
              </w:r>
            </w:ins>
          </w:p>
        </w:tc>
        <w:tc>
          <w:tcPr>
            <w:tcW w:w="1440" w:type="dxa"/>
            <w:tcBorders>
              <w:top w:val="single" w:sz="4" w:space="0" w:color="000000"/>
              <w:left w:val="single" w:sz="4" w:space="0" w:color="000000"/>
              <w:bottom w:val="single" w:sz="4" w:space="0" w:color="000000"/>
            </w:tcBorders>
            <w:shd w:val="clear" w:color="auto" w:fill="auto"/>
          </w:tcPr>
          <w:p w14:paraId="1DA47CEB" w14:textId="77777777" w:rsidR="001473C6" w:rsidRPr="00D223EF" w:rsidRDefault="001473C6" w:rsidP="00AC2F05">
            <w:pPr>
              <w:pStyle w:val="TAL"/>
              <w:rPr>
                <w:ins w:id="121" w:author="Administrator" w:date="2024-07-28T12:06:00Z"/>
                <w:lang w:eastAsia="zh-CN"/>
              </w:rPr>
            </w:pPr>
            <w:ins w:id="122" w:author="Administrator" w:date="2024-07-28T12:06:00Z">
              <w:r w:rsidRPr="00D223EF">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8F80C" w14:textId="77777777" w:rsidR="001473C6" w:rsidRPr="00D223EF" w:rsidRDefault="001473C6" w:rsidP="00AC2F05">
            <w:pPr>
              <w:pStyle w:val="TAL"/>
              <w:rPr>
                <w:ins w:id="123" w:author="Administrator" w:date="2024-07-28T12:06:00Z"/>
                <w:lang w:eastAsia="zh-CN"/>
              </w:rPr>
            </w:pPr>
            <w:ins w:id="124" w:author="Administrator" w:date="2024-07-28T12:06:00Z">
              <w:r w:rsidRPr="00D223EF">
                <w:rPr>
                  <w:rFonts w:hint="eastAsia"/>
                  <w:lang w:eastAsia="zh-CN"/>
                </w:rPr>
                <w:t>T</w:t>
              </w:r>
              <w:r w:rsidRPr="00D223EF">
                <w:rPr>
                  <w:lang w:eastAsia="zh-CN"/>
                </w:rPr>
                <w:t>he time period indicates when the resource information will expire.</w:t>
              </w:r>
            </w:ins>
          </w:p>
        </w:tc>
      </w:tr>
      <w:tr w:rsidR="00D223EF" w:rsidRPr="00D223EF" w14:paraId="0284434E" w14:textId="77777777" w:rsidTr="00AC2F05">
        <w:trPr>
          <w:jc w:val="center"/>
          <w:ins w:id="125"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313A3081" w14:textId="77777777" w:rsidR="001473C6" w:rsidRPr="00D223EF" w:rsidRDefault="001473C6" w:rsidP="00AC2F05">
            <w:pPr>
              <w:pStyle w:val="TAL"/>
              <w:rPr>
                <w:ins w:id="126" w:author="Administrator" w:date="2024-07-28T12:06:00Z"/>
              </w:rPr>
            </w:pPr>
            <w:ins w:id="127" w:author="Administrator" w:date="2024-07-28T12:06:00Z">
              <w:r w:rsidRPr="00D223EF">
                <w:t>Shareable information</w:t>
              </w:r>
            </w:ins>
          </w:p>
        </w:tc>
        <w:tc>
          <w:tcPr>
            <w:tcW w:w="1440" w:type="dxa"/>
            <w:tcBorders>
              <w:top w:val="single" w:sz="4" w:space="0" w:color="000000"/>
              <w:left w:val="single" w:sz="4" w:space="0" w:color="000000"/>
              <w:bottom w:val="single" w:sz="4" w:space="0" w:color="000000"/>
            </w:tcBorders>
            <w:shd w:val="clear" w:color="auto" w:fill="auto"/>
          </w:tcPr>
          <w:p w14:paraId="20639916" w14:textId="77777777" w:rsidR="001473C6" w:rsidRPr="00D223EF" w:rsidRDefault="001473C6" w:rsidP="00AC2F05">
            <w:pPr>
              <w:pStyle w:val="TAL"/>
              <w:rPr>
                <w:ins w:id="128" w:author="Administrator" w:date="2024-07-28T12:06:00Z"/>
              </w:rPr>
            </w:pPr>
            <w:ins w:id="129" w:author="Administrator" w:date="2024-07-28T12:06:00Z">
              <w:r w:rsidRPr="00D223EF">
                <w:t>O (</w:t>
              </w:r>
              <w:r w:rsidRPr="00D223EF">
                <w:rPr>
                  <w:lang w:val="en-US"/>
                </w:rPr>
                <w:t>see </w:t>
              </w:r>
              <w:r w:rsidRPr="00D223EF">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49AC4" w14:textId="77777777" w:rsidR="001473C6" w:rsidRPr="00D223EF" w:rsidRDefault="001473C6" w:rsidP="00AC2F05">
            <w:pPr>
              <w:pStyle w:val="TAL"/>
              <w:rPr>
                <w:ins w:id="130" w:author="Administrator" w:date="2024-07-28T12:06:00Z"/>
              </w:rPr>
            </w:pPr>
            <w:ins w:id="131" w:author="Administrator" w:date="2024-07-28T12:06:00Z">
              <w:r w:rsidRPr="00D223EF">
                <w:t>Indicates whether the resource owned by the resource owner can be published to other CCFs</w:t>
              </w:r>
              <w:r w:rsidRPr="00D223EF">
                <w:rPr>
                  <w:lang w:val="en-US"/>
                </w:rPr>
                <w:t>.</w:t>
              </w:r>
              <w:r w:rsidRPr="00D223EF">
                <w:rPr>
                  <w:lang w:eastAsia="zh-CN"/>
                </w:rPr>
                <w:t xml:space="preserve"> </w:t>
              </w:r>
              <w:r w:rsidRPr="00D223EF">
                <w:rPr>
                  <w:lang w:val="en-US" w:eastAsia="zh-CN"/>
                </w:rPr>
                <w:t>A</w:t>
              </w:r>
              <w:r w:rsidRPr="00D223EF">
                <w:rPr>
                  <w:lang w:eastAsia="zh-CN"/>
                </w:rPr>
                <w:t>nd if sharing, a list of CAPIF provider domain information where the resource can be published is contained</w:t>
              </w:r>
              <w:r w:rsidRPr="00D223EF">
                <w:t>.</w:t>
              </w:r>
            </w:ins>
          </w:p>
        </w:tc>
      </w:tr>
      <w:tr w:rsidR="00D223EF" w:rsidRPr="00D223EF" w14:paraId="2E658B1A" w14:textId="77777777" w:rsidTr="00AC2F05">
        <w:trPr>
          <w:jc w:val="center"/>
          <w:ins w:id="132" w:author="Administrator" w:date="2024-07-28T12: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1C75E9" w14:textId="77777777" w:rsidR="001473C6" w:rsidRPr="00D223EF" w:rsidRDefault="001473C6" w:rsidP="00AC2F05">
            <w:pPr>
              <w:pStyle w:val="TAL"/>
              <w:rPr>
                <w:ins w:id="133" w:author="Administrator" w:date="2024-07-28T12:06:00Z"/>
              </w:rPr>
            </w:pPr>
            <w:ins w:id="134" w:author="Administrator" w:date="2024-07-28T12:06:00Z">
              <w:r w:rsidRPr="00D223EF">
                <w:t>NOTE:</w:t>
              </w:r>
              <w:r w:rsidRPr="00D223EF">
                <w:tab/>
                <w:t>If the shareable information is not present, the resource owned by the resource owner is not allowed to be shared.</w:t>
              </w:r>
            </w:ins>
          </w:p>
        </w:tc>
      </w:tr>
    </w:tbl>
    <w:p w14:paraId="3696F829" w14:textId="77777777" w:rsidR="001473C6" w:rsidRPr="008B333A" w:rsidRDefault="001473C6" w:rsidP="001473C6">
      <w:pPr>
        <w:rPr>
          <w:ins w:id="135" w:author="Administrator" w:date="2024-07-28T12:06:00Z"/>
        </w:rPr>
      </w:pPr>
    </w:p>
    <w:p w14:paraId="58BB0DE4" w14:textId="2F371887" w:rsidR="001473C6" w:rsidRPr="001658D6" w:rsidRDefault="001473C6" w:rsidP="001473C6">
      <w:pPr>
        <w:pStyle w:val="TH"/>
        <w:rPr>
          <w:ins w:id="136" w:author="Administrator" w:date="2024-07-28T12:06:00Z"/>
          <w:lang w:val="en-US"/>
        </w:rPr>
      </w:pPr>
      <w:ins w:id="137" w:author="Administrator" w:date="2024-07-28T12:06:00Z">
        <w:r w:rsidRPr="001658D6">
          <w:t>Table </w:t>
        </w:r>
      </w:ins>
      <w:ins w:id="138" w:author="Administrator" w:date="2024-07-28T17:03:00Z">
        <w:r w:rsidR="00253E0C">
          <w:t>6.13.3-3</w:t>
        </w:r>
      </w:ins>
      <w:ins w:id="139" w:author="Administrator" w:date="2024-07-28T12:06:00Z">
        <w:r w:rsidRPr="001658D6">
          <w:t xml:space="preserve">: </w:t>
        </w:r>
        <w:r w:rsidRPr="008B333A">
          <w:t xml:space="preserve">Resource owner consent </w:t>
        </w:r>
        <w:r>
          <w:t>provision</w:t>
        </w:r>
        <w:r w:rsidRPr="008B333A">
          <w:t xml:space="preserve"> </w:t>
        </w:r>
        <w:r>
          <w:t>respond</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7FF660EF" w14:textId="77777777" w:rsidTr="00AC2F05">
        <w:trPr>
          <w:jc w:val="center"/>
          <w:ins w:id="140"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1B10CB3B" w14:textId="77777777" w:rsidR="001473C6" w:rsidRPr="00D223EF" w:rsidRDefault="001473C6" w:rsidP="00AC2F05">
            <w:pPr>
              <w:pStyle w:val="TAH"/>
              <w:rPr>
                <w:ins w:id="141" w:author="Administrator" w:date="2024-07-28T12:06:00Z"/>
              </w:rPr>
            </w:pPr>
            <w:ins w:id="142"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6E516362" w14:textId="77777777" w:rsidR="001473C6" w:rsidRPr="00D223EF" w:rsidRDefault="001473C6" w:rsidP="00AC2F05">
            <w:pPr>
              <w:pStyle w:val="TAH"/>
              <w:rPr>
                <w:ins w:id="143" w:author="Administrator" w:date="2024-07-28T12:06:00Z"/>
              </w:rPr>
            </w:pPr>
            <w:ins w:id="144"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E9559" w14:textId="77777777" w:rsidR="001473C6" w:rsidRPr="00D223EF" w:rsidRDefault="001473C6" w:rsidP="00AC2F05">
            <w:pPr>
              <w:pStyle w:val="TAH"/>
              <w:rPr>
                <w:ins w:id="145" w:author="Administrator" w:date="2024-07-28T12:06:00Z"/>
              </w:rPr>
            </w:pPr>
            <w:ins w:id="146" w:author="Administrator" w:date="2024-07-28T12:06:00Z">
              <w:r w:rsidRPr="00D223EF">
                <w:t>Description</w:t>
              </w:r>
            </w:ins>
          </w:p>
        </w:tc>
      </w:tr>
      <w:tr w:rsidR="00D223EF" w:rsidRPr="00D223EF" w14:paraId="7325A7AD" w14:textId="77777777" w:rsidTr="00AC2F05">
        <w:trPr>
          <w:jc w:val="center"/>
          <w:ins w:id="147"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37ECF9D5" w14:textId="77777777" w:rsidR="001473C6" w:rsidRPr="00D223EF" w:rsidRDefault="001473C6" w:rsidP="00AC2F05">
            <w:pPr>
              <w:pStyle w:val="TAL"/>
              <w:rPr>
                <w:ins w:id="148" w:author="Administrator" w:date="2024-07-28T12:06:00Z"/>
              </w:rPr>
            </w:pPr>
            <w:ins w:id="149" w:author="Administrator" w:date="2024-07-28T12:06:00Z">
              <w:r w:rsidRPr="00D223EF">
                <w:t>Result</w:t>
              </w:r>
            </w:ins>
          </w:p>
        </w:tc>
        <w:tc>
          <w:tcPr>
            <w:tcW w:w="1440" w:type="dxa"/>
            <w:tcBorders>
              <w:top w:val="single" w:sz="4" w:space="0" w:color="000000"/>
              <w:left w:val="single" w:sz="4" w:space="0" w:color="000000"/>
              <w:bottom w:val="single" w:sz="4" w:space="0" w:color="000000"/>
            </w:tcBorders>
            <w:shd w:val="clear" w:color="auto" w:fill="auto"/>
          </w:tcPr>
          <w:p w14:paraId="1939422A" w14:textId="77777777" w:rsidR="001473C6" w:rsidRPr="00D223EF" w:rsidRDefault="001473C6" w:rsidP="00AC2F05">
            <w:pPr>
              <w:pStyle w:val="TAL"/>
              <w:rPr>
                <w:ins w:id="150" w:author="Administrator" w:date="2024-07-28T12:06:00Z"/>
              </w:rPr>
            </w:pPr>
            <w:ins w:id="151"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BFA4F" w14:textId="77777777" w:rsidR="001473C6" w:rsidRPr="00D223EF" w:rsidRDefault="001473C6" w:rsidP="00AC2F05">
            <w:pPr>
              <w:pStyle w:val="TAL"/>
              <w:rPr>
                <w:ins w:id="152" w:author="Administrator" w:date="2024-07-28T12:06:00Z"/>
              </w:rPr>
            </w:pPr>
            <w:ins w:id="153" w:author="Administrator" w:date="2024-07-28T12:06:00Z">
              <w:r w:rsidRPr="00D223EF">
                <w:t>Indicates the success or failure of creating or updating the resource owner consent</w:t>
              </w:r>
            </w:ins>
          </w:p>
        </w:tc>
      </w:tr>
      <w:tr w:rsidR="00D223EF" w:rsidRPr="00D223EF" w14:paraId="0537F612" w14:textId="77777777" w:rsidTr="00AC2F05">
        <w:trPr>
          <w:jc w:val="center"/>
          <w:ins w:id="154"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03885431" w14:textId="77777777" w:rsidR="001473C6" w:rsidRPr="00D223EF" w:rsidRDefault="001473C6" w:rsidP="00AC2F05">
            <w:pPr>
              <w:pStyle w:val="TAL"/>
              <w:rPr>
                <w:ins w:id="155" w:author="Administrator" w:date="2024-07-28T12:06:00Z"/>
              </w:rPr>
            </w:pPr>
            <w:ins w:id="156" w:author="Administrator" w:date="2024-07-28T12:06:00Z">
              <w:r w:rsidRPr="00D223EF">
                <w:t>Resource reference</w:t>
              </w:r>
            </w:ins>
          </w:p>
        </w:tc>
        <w:tc>
          <w:tcPr>
            <w:tcW w:w="1440" w:type="dxa"/>
            <w:tcBorders>
              <w:top w:val="single" w:sz="4" w:space="0" w:color="000000"/>
              <w:left w:val="single" w:sz="4" w:space="0" w:color="000000"/>
              <w:bottom w:val="single" w:sz="4" w:space="0" w:color="000000"/>
            </w:tcBorders>
            <w:shd w:val="clear" w:color="auto" w:fill="auto"/>
          </w:tcPr>
          <w:p w14:paraId="20128B88" w14:textId="77777777" w:rsidR="001473C6" w:rsidRPr="00D223EF" w:rsidRDefault="001473C6" w:rsidP="00AC2F05">
            <w:pPr>
              <w:pStyle w:val="TAL"/>
              <w:rPr>
                <w:ins w:id="157" w:author="Administrator" w:date="2024-07-28T12:06:00Z"/>
              </w:rPr>
            </w:pPr>
            <w:ins w:id="158"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FAEEF" w14:textId="77777777" w:rsidR="001473C6" w:rsidRPr="00D223EF" w:rsidRDefault="001473C6" w:rsidP="00AC2F05">
            <w:pPr>
              <w:pStyle w:val="TAL"/>
              <w:rPr>
                <w:ins w:id="159" w:author="Administrator" w:date="2024-07-28T12:06:00Z"/>
              </w:rPr>
            </w:pPr>
            <w:ins w:id="160" w:author="Administrator" w:date="2024-07-28T12:06:00Z">
              <w:r w:rsidRPr="00D223EF">
                <w:t>The reference (set) provided by the CAPIF core function about the resource of Resource owner consent in the resource owner client profile which can be used for reference by the resource owner client.</w:t>
              </w:r>
            </w:ins>
          </w:p>
        </w:tc>
      </w:tr>
    </w:tbl>
    <w:p w14:paraId="78810494" w14:textId="77777777" w:rsidR="001473C6" w:rsidRDefault="001473C6" w:rsidP="001473C6">
      <w:pPr>
        <w:rPr>
          <w:ins w:id="161" w:author="Administrator" w:date="2024-07-28T12:06:00Z"/>
        </w:rPr>
      </w:pPr>
    </w:p>
    <w:p w14:paraId="089994C9" w14:textId="77777777" w:rsidR="001473C6" w:rsidRDefault="001473C6" w:rsidP="001473C6">
      <w:pPr>
        <w:pStyle w:val="2"/>
        <w:rPr>
          <w:ins w:id="162" w:author="Administrator" w:date="2024-07-28T12:06:00Z"/>
          <w:lang w:val="en-US" w:eastAsia="zh-CN"/>
        </w:rPr>
      </w:pPr>
      <w:ins w:id="163" w:author="Administrator" w:date="2024-07-28T12:06:00Z">
        <w:r>
          <w:rPr>
            <w:rFonts w:hint="eastAsia"/>
            <w:lang w:val="en-US" w:eastAsia="zh-CN"/>
          </w:rPr>
          <w:lastRenderedPageBreak/>
          <w:t>6.</w:t>
        </w:r>
        <w:r>
          <w:rPr>
            <w:lang w:val="en-US" w:eastAsia="zh-CN"/>
          </w:rPr>
          <w:t>14</w:t>
        </w:r>
        <w:r>
          <w:rPr>
            <w:rFonts w:hint="eastAsia"/>
            <w:lang w:val="en-US" w:eastAsia="zh-CN"/>
          </w:rPr>
          <w:tab/>
          <w:t>Solution #</w:t>
        </w:r>
        <w:r>
          <w:rPr>
            <w:lang w:val="en-US" w:eastAsia="zh-CN"/>
          </w:rPr>
          <w:t>13</w:t>
        </w:r>
        <w:r>
          <w:rPr>
            <w:rFonts w:hint="eastAsia"/>
            <w:lang w:val="en-US" w:eastAsia="zh-CN"/>
          </w:rPr>
          <w:t xml:space="preserve">: Resource Owner Consent </w:t>
        </w:r>
        <w:r>
          <w:rPr>
            <w:lang w:val="en-US" w:eastAsia="zh-CN"/>
          </w:rPr>
          <w:t>Update</w:t>
        </w:r>
      </w:ins>
    </w:p>
    <w:p w14:paraId="06ED8F9B" w14:textId="77777777" w:rsidR="001473C6" w:rsidRDefault="001473C6" w:rsidP="001473C6">
      <w:pPr>
        <w:pStyle w:val="3"/>
        <w:rPr>
          <w:ins w:id="164" w:author="Administrator" w:date="2024-07-28T12:06:00Z"/>
        </w:rPr>
      </w:pPr>
      <w:ins w:id="165" w:author="Administrator" w:date="2024-07-28T12:06:00Z">
        <w:r>
          <w:rPr>
            <w:rFonts w:hint="eastAsia"/>
          </w:rPr>
          <w:t>6.</w:t>
        </w:r>
        <w:r>
          <w:t>14</w:t>
        </w:r>
        <w:r>
          <w:rPr>
            <w:rFonts w:hint="eastAsia"/>
          </w:rPr>
          <w:t>.1</w:t>
        </w:r>
        <w:r>
          <w:rPr>
            <w:rFonts w:hint="eastAsia"/>
          </w:rPr>
          <w:tab/>
          <w:t>Solution description</w:t>
        </w:r>
      </w:ins>
    </w:p>
    <w:p w14:paraId="62AAE3B4" w14:textId="77777777" w:rsidR="001473C6" w:rsidRDefault="001473C6" w:rsidP="001473C6">
      <w:pPr>
        <w:pStyle w:val="4"/>
        <w:rPr>
          <w:ins w:id="166" w:author="Administrator" w:date="2024-07-28T12:06:00Z"/>
        </w:rPr>
      </w:pPr>
      <w:ins w:id="167" w:author="Administrator" w:date="2024-07-28T12:06:00Z">
        <w:r>
          <w:rPr>
            <w:rFonts w:hint="eastAsia"/>
          </w:rPr>
          <w:t>6.</w:t>
        </w:r>
        <w:r>
          <w:t>14</w:t>
        </w:r>
        <w:r>
          <w:rPr>
            <w:rFonts w:hint="eastAsia"/>
          </w:rPr>
          <w:t>.1.1</w:t>
        </w:r>
        <w:r>
          <w:rPr>
            <w:rFonts w:hint="eastAsia"/>
          </w:rPr>
          <w:tab/>
          <w:t>General</w:t>
        </w:r>
      </w:ins>
    </w:p>
    <w:p w14:paraId="50EE6BA6" w14:textId="77777777" w:rsidR="001473C6" w:rsidRPr="007D2CCE" w:rsidRDefault="001473C6" w:rsidP="001473C6">
      <w:pPr>
        <w:rPr>
          <w:ins w:id="168" w:author="Administrator" w:date="2024-07-28T12:06:00Z"/>
          <w:noProof/>
        </w:rPr>
      </w:pPr>
      <w:ins w:id="169" w:author="Administrator" w:date="2024-07-28T12:06:00Z">
        <w:r w:rsidRPr="007D2CCE">
          <w:rPr>
            <w:noProof/>
          </w:rPr>
          <w:t xml:space="preserve">This solution is for Key issue #1 to manage the resource owner consent. </w:t>
        </w:r>
      </w:ins>
    </w:p>
    <w:p w14:paraId="65A4916D" w14:textId="781A9AA7" w:rsidR="001473C6" w:rsidRPr="007D2CCE" w:rsidRDefault="00D223EF" w:rsidP="001473C6">
      <w:pPr>
        <w:rPr>
          <w:ins w:id="170" w:author="Administrator" w:date="2024-07-28T12:06:00Z"/>
          <w:noProof/>
        </w:rPr>
      </w:pPr>
      <w:ins w:id="171" w:author="Administrator" w:date="2024-07-28T16:21:00Z">
        <w:r>
          <w:rPr>
            <w:noProof/>
          </w:rPr>
          <w:t>This solution enables t</w:t>
        </w:r>
      </w:ins>
      <w:ins w:id="172" w:author="Administrator" w:date="2024-07-28T12:06:00Z">
        <w:r w:rsidR="001473C6" w:rsidRPr="007D2CCE">
          <w:rPr>
            <w:noProof/>
          </w:rPr>
          <w:t>he resource owner</w:t>
        </w:r>
      </w:ins>
      <w:ins w:id="173" w:author="Administrator" w:date="2024-07-28T16:21:00Z">
        <w:r>
          <w:rPr>
            <w:noProof/>
          </w:rPr>
          <w:t xml:space="preserve"> to</w:t>
        </w:r>
      </w:ins>
      <w:ins w:id="174" w:author="Administrator" w:date="2024-07-28T12:06:00Z">
        <w:r w:rsidR="001473C6" w:rsidRPr="007D2CCE">
          <w:rPr>
            <w:noProof/>
          </w:rPr>
          <w:t xml:space="preserve"> update the consent related to its resource to the authorization function in CAPIF core function. The consent is already stored on the authorization function in the provisioning procedure.</w:t>
        </w:r>
      </w:ins>
    </w:p>
    <w:p w14:paraId="756BDF6E" w14:textId="77777777" w:rsidR="001473C6" w:rsidRPr="007D2CCE" w:rsidRDefault="001473C6" w:rsidP="001473C6">
      <w:pPr>
        <w:rPr>
          <w:ins w:id="175" w:author="Administrator" w:date="2024-07-28T12:06:00Z"/>
          <w:noProof/>
        </w:rPr>
      </w:pPr>
      <w:ins w:id="176" w:author="Administrator" w:date="2024-07-28T12:06:00Z">
        <w:r w:rsidRPr="007D2CCE">
          <w:rPr>
            <w:noProof/>
          </w:rPr>
          <w:t>If there is an API invocation authorization associated with the consent, the revocation procedure may be performed. Otherwise, only update the consent.</w:t>
        </w:r>
      </w:ins>
    </w:p>
    <w:p w14:paraId="46678130" w14:textId="77777777" w:rsidR="001473C6" w:rsidRDefault="001473C6" w:rsidP="001473C6">
      <w:pPr>
        <w:rPr>
          <w:ins w:id="177" w:author="Administrator" w:date="2024-07-28T12:06:00Z"/>
        </w:rPr>
      </w:pPr>
    </w:p>
    <w:p w14:paraId="0BD3DC97" w14:textId="1F0C2621" w:rsidR="001473C6" w:rsidRDefault="001473C6" w:rsidP="001473C6">
      <w:pPr>
        <w:pStyle w:val="4"/>
        <w:rPr>
          <w:ins w:id="178" w:author="Administrator" w:date="2024-07-28T12:06:00Z"/>
        </w:rPr>
      </w:pPr>
      <w:ins w:id="179" w:author="Administrator" w:date="2024-07-28T12:06:00Z">
        <w:r>
          <w:rPr>
            <w:rFonts w:hint="eastAsia"/>
          </w:rPr>
          <w:t>6.</w:t>
        </w:r>
        <w:r>
          <w:t>1</w:t>
        </w:r>
      </w:ins>
      <w:ins w:id="180" w:author="Administrator" w:date="2024-07-28T17:05:00Z">
        <w:r w:rsidR="00253E0C">
          <w:t>4</w:t>
        </w:r>
      </w:ins>
      <w:ins w:id="181" w:author="Administrator" w:date="2024-07-28T12:06:00Z">
        <w:r>
          <w:rPr>
            <w:rFonts w:hint="eastAsia"/>
          </w:rPr>
          <w:t>.1.2</w:t>
        </w:r>
        <w:r>
          <w:rPr>
            <w:rFonts w:hint="eastAsia"/>
          </w:rPr>
          <w:tab/>
        </w:r>
        <w:r>
          <w:rPr>
            <w:rFonts w:hint="eastAsia"/>
          </w:rPr>
          <w:tab/>
          <w:t xml:space="preserve">Procedure for resource owner consent </w:t>
        </w:r>
        <w:r>
          <w:t>update</w:t>
        </w:r>
      </w:ins>
    </w:p>
    <w:p w14:paraId="59C251A3" w14:textId="77777777" w:rsidR="001473C6" w:rsidRPr="007D2CCE" w:rsidRDefault="001473C6" w:rsidP="001473C6">
      <w:pPr>
        <w:rPr>
          <w:ins w:id="182" w:author="Administrator" w:date="2024-07-28T12:06:00Z"/>
          <w:noProof/>
        </w:rPr>
      </w:pPr>
      <w:ins w:id="183" w:author="Administrator" w:date="2024-07-28T12:06:00Z">
        <w:r w:rsidRPr="007D2CCE">
          <w:rPr>
            <w:noProof/>
          </w:rPr>
          <w:t>Pre-condition:</w:t>
        </w:r>
      </w:ins>
    </w:p>
    <w:p w14:paraId="0EC2D0AE" w14:textId="77777777" w:rsidR="001473C6" w:rsidRDefault="001473C6" w:rsidP="001473C6">
      <w:pPr>
        <w:pStyle w:val="B1"/>
        <w:rPr>
          <w:ins w:id="184" w:author="Administrator" w:date="2024-07-28T12:06:00Z"/>
          <w:lang w:val="en-US" w:eastAsia="zh-CN"/>
        </w:rPr>
      </w:pPr>
      <w:ins w:id="185" w:author="Administrator" w:date="2024-07-28T12:06:00Z">
        <w:r w:rsidRPr="004A0298">
          <w:rPr>
            <w:rFonts w:hint="eastAsia"/>
            <w:lang w:val="en-US" w:eastAsia="zh-CN"/>
          </w:rPr>
          <w:t>1.</w:t>
        </w:r>
        <w:r>
          <w:rPr>
            <w:rFonts w:hint="eastAsia"/>
            <w:lang w:val="en-US" w:eastAsia="zh-CN"/>
          </w:rPr>
          <w:tab/>
          <w:t>The service API access requires obtaining consent from resource owner.</w:t>
        </w:r>
      </w:ins>
    </w:p>
    <w:p w14:paraId="62CC5D5A" w14:textId="77777777" w:rsidR="001473C6" w:rsidRDefault="001473C6" w:rsidP="001473C6">
      <w:pPr>
        <w:pStyle w:val="B1"/>
        <w:rPr>
          <w:ins w:id="186" w:author="Administrator" w:date="2024-07-28T12:06:00Z"/>
          <w:lang w:val="en-US" w:eastAsia="zh-CN"/>
        </w:rPr>
      </w:pPr>
      <w:ins w:id="187" w:author="Administrator" w:date="2024-07-28T12:06:00Z">
        <w:r>
          <w:rPr>
            <w:lang w:val="en-US" w:eastAsia="zh-CN"/>
          </w:rPr>
          <w:t>2.</w:t>
        </w:r>
        <w:r>
          <w:rPr>
            <w:lang w:val="en-US" w:eastAsia="zh-CN"/>
          </w:rPr>
          <w:tab/>
          <w:t xml:space="preserve">The </w:t>
        </w:r>
        <w:r w:rsidRPr="004A0298">
          <w:rPr>
            <w:lang w:val="en-US" w:eastAsia="zh-CN"/>
          </w:rPr>
          <w:t>consent is already stored on the authorization function in the provisioning procedure.</w:t>
        </w:r>
      </w:ins>
    </w:p>
    <w:p w14:paraId="55264419" w14:textId="77777777" w:rsidR="001473C6" w:rsidRPr="00496519" w:rsidRDefault="001473C6" w:rsidP="00D223EF">
      <w:pPr>
        <w:jc w:val="center"/>
        <w:rPr>
          <w:ins w:id="188" w:author="Administrator" w:date="2024-07-28T12:06:00Z"/>
        </w:rPr>
      </w:pPr>
      <w:ins w:id="189" w:author="Administrator" w:date="2024-07-28T12:06:00Z">
        <w:r>
          <w:rPr>
            <w:noProof/>
          </w:rPr>
          <w:drawing>
            <wp:inline distT="0" distB="0" distL="0" distR="0" wp14:anchorId="5478C497" wp14:editId="381ABCEF">
              <wp:extent cx="5274310" cy="3562350"/>
              <wp:effectExtent l="0" t="0" r="2540" b="0"/>
              <wp:docPr id="159716085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160850" name="图片 1" descr="图示&#10;&#10;描述已自动生成"/>
                      <pic:cNvPicPr/>
                    </pic:nvPicPr>
                    <pic:blipFill>
                      <a:blip r:embed="rId8"/>
                      <a:stretch>
                        <a:fillRect/>
                      </a:stretch>
                    </pic:blipFill>
                    <pic:spPr>
                      <a:xfrm>
                        <a:off x="0" y="0"/>
                        <a:ext cx="5274310" cy="3562350"/>
                      </a:xfrm>
                      <a:prstGeom prst="rect">
                        <a:avLst/>
                      </a:prstGeom>
                    </pic:spPr>
                  </pic:pic>
                </a:graphicData>
              </a:graphic>
            </wp:inline>
          </w:drawing>
        </w:r>
      </w:ins>
    </w:p>
    <w:p w14:paraId="380F5D55" w14:textId="18AA481B" w:rsidR="001473C6" w:rsidRPr="003B57F6" w:rsidRDefault="001473C6" w:rsidP="00D223EF">
      <w:pPr>
        <w:pStyle w:val="TF"/>
        <w:rPr>
          <w:ins w:id="190" w:author="Administrator" w:date="2024-07-28T12:06:00Z"/>
          <w:lang w:val="en-US" w:eastAsia="zh-CN"/>
        </w:rPr>
      </w:pPr>
      <w:ins w:id="191" w:author="Administrator" w:date="2024-07-28T12:06:00Z">
        <w:r w:rsidRPr="003B57F6">
          <w:rPr>
            <w:rFonts w:hint="eastAsia"/>
            <w:lang w:val="en-US" w:eastAsia="zh-CN"/>
          </w:rPr>
          <w:t>F</w:t>
        </w:r>
        <w:r w:rsidRPr="003B57F6">
          <w:rPr>
            <w:lang w:val="en-US" w:eastAsia="zh-CN"/>
          </w:rPr>
          <w:t>igure 6.1</w:t>
        </w:r>
      </w:ins>
      <w:ins w:id="192" w:author="Administrator" w:date="2024-07-28T17:05:00Z">
        <w:r w:rsidR="00253E0C">
          <w:rPr>
            <w:lang w:val="en-US" w:eastAsia="zh-CN"/>
          </w:rPr>
          <w:t>4</w:t>
        </w:r>
      </w:ins>
      <w:ins w:id="193" w:author="Administrator" w:date="2024-07-28T12:06:00Z">
        <w:r w:rsidRPr="003B57F6">
          <w:rPr>
            <w:lang w:val="en-US" w:eastAsia="zh-CN"/>
          </w:rPr>
          <w:t xml:space="preserve">.1.2-1: Procedure for resource owner consent </w:t>
        </w:r>
        <w:r>
          <w:rPr>
            <w:lang w:val="en-US" w:eastAsia="zh-CN"/>
          </w:rPr>
          <w:t>update</w:t>
        </w:r>
      </w:ins>
    </w:p>
    <w:p w14:paraId="407C4F16" w14:textId="77777777" w:rsidR="001473C6" w:rsidRPr="003B57F6" w:rsidRDefault="001473C6" w:rsidP="001473C6">
      <w:pPr>
        <w:pStyle w:val="B1"/>
        <w:rPr>
          <w:ins w:id="194" w:author="Administrator" w:date="2024-07-28T12:06:00Z"/>
          <w:lang w:val="en-US" w:eastAsia="zh-CN"/>
        </w:rPr>
      </w:pPr>
      <w:ins w:id="195" w:author="Administrator" w:date="2024-07-28T12:06:00Z">
        <w:r w:rsidRPr="003B57F6">
          <w:rPr>
            <w:lang w:val="en-US" w:eastAsia="zh-CN"/>
          </w:rPr>
          <w:t xml:space="preserve">1. The resource owner client sends a Resource owner consent </w:t>
        </w:r>
        <w:r>
          <w:rPr>
            <w:lang w:val="en-US" w:eastAsia="zh-CN"/>
          </w:rPr>
          <w:t>update</w:t>
        </w:r>
        <w:r w:rsidRPr="003B57F6">
          <w:rPr>
            <w:lang w:val="en-US" w:eastAsia="zh-CN"/>
          </w:rPr>
          <w:t xml:space="preserve"> request to the CAPIF core function/Authorization function with resource owner ID</w:t>
        </w:r>
        <w:r>
          <w:rPr>
            <w:lang w:val="en-US" w:eastAsia="zh-CN"/>
          </w:rPr>
          <w:t>, the resource reference and the new</w:t>
        </w:r>
        <w:r w:rsidRPr="003B57F6">
          <w:rPr>
            <w:lang w:val="en-US" w:eastAsia="zh-CN"/>
          </w:rPr>
          <w:t xml:space="preserve"> resource owner consent</w:t>
        </w:r>
        <w:r>
          <w:rPr>
            <w:lang w:val="en-US" w:eastAsia="zh-CN"/>
          </w:rPr>
          <w:t xml:space="preserve"> referred to the resource reference</w:t>
        </w:r>
        <w:r w:rsidRPr="003B57F6">
          <w:rPr>
            <w:lang w:val="en-US" w:eastAsia="zh-CN"/>
          </w:rPr>
          <w:t xml:space="preserve">. </w:t>
        </w:r>
      </w:ins>
    </w:p>
    <w:p w14:paraId="7BF2C439" w14:textId="77777777" w:rsidR="001473C6" w:rsidRPr="003B57F6" w:rsidRDefault="001473C6" w:rsidP="001473C6">
      <w:pPr>
        <w:pStyle w:val="B1"/>
        <w:rPr>
          <w:ins w:id="196" w:author="Administrator" w:date="2024-07-28T12:06:00Z"/>
          <w:lang w:val="en-US" w:eastAsia="zh-CN"/>
        </w:rPr>
      </w:pPr>
      <w:ins w:id="197" w:author="Administrator" w:date="2024-07-28T12:06:00Z">
        <w:r>
          <w:rPr>
            <w:lang w:val="en-US" w:eastAsia="zh-CN"/>
          </w:rPr>
          <w:t>2</w:t>
        </w:r>
        <w:r w:rsidRPr="003B57F6">
          <w:rPr>
            <w:lang w:val="en-US" w:eastAsia="zh-CN"/>
          </w:rPr>
          <w:t xml:space="preserve">. </w:t>
        </w:r>
        <w:r w:rsidRPr="004A0298">
          <w:rPr>
            <w:lang w:val="en-US" w:eastAsia="zh-CN"/>
          </w:rPr>
          <w:t>If there is an API invocation authorization associated with the consent, the revocation procedure may be performed. Otherwise,</w:t>
        </w:r>
        <w:r w:rsidRPr="003B57F6">
          <w:rPr>
            <w:lang w:val="en-US" w:eastAsia="zh-CN"/>
          </w:rPr>
          <w:t xml:space="preserve"> </w:t>
        </w:r>
        <w:r>
          <w:rPr>
            <w:lang w:val="en-US" w:eastAsia="zh-CN"/>
          </w:rPr>
          <w:t>t</w:t>
        </w:r>
        <w:r w:rsidRPr="003B57F6">
          <w:rPr>
            <w:lang w:val="en-US" w:eastAsia="zh-CN"/>
          </w:rPr>
          <w:t xml:space="preserve">he CAPIF core function/Authorization function updates the resource owner client profile based on the request. </w:t>
        </w:r>
      </w:ins>
    </w:p>
    <w:p w14:paraId="2B5EB89E" w14:textId="77777777" w:rsidR="001473C6" w:rsidRPr="003B57F6" w:rsidRDefault="001473C6" w:rsidP="001473C6">
      <w:pPr>
        <w:pStyle w:val="B1"/>
        <w:rPr>
          <w:ins w:id="198" w:author="Administrator" w:date="2024-07-28T12:06:00Z"/>
          <w:lang w:val="en-US" w:eastAsia="zh-CN"/>
        </w:rPr>
      </w:pPr>
      <w:ins w:id="199" w:author="Administrator" w:date="2024-07-28T12:06:00Z">
        <w:r>
          <w:rPr>
            <w:lang w:val="en-US" w:eastAsia="zh-CN"/>
          </w:rPr>
          <w:t>3</w:t>
        </w:r>
        <w:r w:rsidRPr="003B57F6">
          <w:rPr>
            <w:lang w:val="en-US" w:eastAsia="zh-CN"/>
          </w:rPr>
          <w:t>. The CAPIF core function/Authorization function responds the resource owner client.</w:t>
        </w:r>
      </w:ins>
    </w:p>
    <w:p w14:paraId="6BDD4D41" w14:textId="77777777" w:rsidR="001473C6" w:rsidRPr="007D2CCE" w:rsidRDefault="001473C6" w:rsidP="001473C6">
      <w:pPr>
        <w:rPr>
          <w:ins w:id="200" w:author="Administrator" w:date="2024-07-28T12:06:00Z"/>
          <w:noProof/>
        </w:rPr>
      </w:pPr>
      <w:ins w:id="201" w:author="Administrator" w:date="2024-07-28T12:06:00Z">
        <w:r w:rsidRPr="007D2CCE">
          <w:rPr>
            <w:noProof/>
          </w:rPr>
          <w:lastRenderedPageBreak/>
          <w:t xml:space="preserve">Note: If the resource owned by the resource owner can be published to other CCFs, the CCF shall send event notification to other CCFs with its CCF identity, </w:t>
        </w:r>
        <w:r w:rsidRPr="00C81540">
          <w:rPr>
            <w:noProof/>
          </w:rPr>
          <w:t xml:space="preserve">resource owner </w:t>
        </w:r>
        <w:r w:rsidRPr="007D2CCE">
          <w:rPr>
            <w:noProof/>
          </w:rPr>
          <w:t>identity information, resource owner consent of the shareable resource, resource reference of the shareable resource.</w:t>
        </w:r>
      </w:ins>
    </w:p>
    <w:p w14:paraId="23E997DF" w14:textId="27673C44" w:rsidR="001473C6" w:rsidRDefault="001473C6" w:rsidP="001473C6">
      <w:pPr>
        <w:pStyle w:val="3"/>
        <w:rPr>
          <w:ins w:id="202" w:author="Administrator" w:date="2024-07-28T12:06:00Z"/>
        </w:rPr>
      </w:pPr>
      <w:ins w:id="203" w:author="Administrator" w:date="2024-07-28T12:06:00Z">
        <w:r>
          <w:rPr>
            <w:rFonts w:hint="eastAsia"/>
          </w:rPr>
          <w:t>6.</w:t>
        </w:r>
        <w:r>
          <w:t>1</w:t>
        </w:r>
      </w:ins>
      <w:ins w:id="204" w:author="Administrator" w:date="2024-07-28T17:05:00Z">
        <w:r w:rsidR="00253E0C">
          <w:t>4</w:t>
        </w:r>
      </w:ins>
      <w:ins w:id="205" w:author="Administrator" w:date="2024-07-28T12:06:00Z">
        <w:r>
          <w:rPr>
            <w:rFonts w:hint="eastAsia"/>
          </w:rPr>
          <w:t>.</w:t>
        </w:r>
        <w:r>
          <w:t>2</w:t>
        </w:r>
        <w:r>
          <w:rPr>
            <w:rFonts w:hint="eastAsia"/>
          </w:rPr>
          <w:tab/>
        </w:r>
        <w:r>
          <w:t>Architecture Impacts</w:t>
        </w:r>
      </w:ins>
    </w:p>
    <w:p w14:paraId="53741728" w14:textId="77777777" w:rsidR="001473C6" w:rsidRDefault="001473C6" w:rsidP="001473C6">
      <w:pPr>
        <w:rPr>
          <w:ins w:id="206" w:author="Administrator" w:date="2024-07-28T12:06:00Z"/>
        </w:rPr>
      </w:pPr>
    </w:p>
    <w:p w14:paraId="27A94EDF" w14:textId="77777777" w:rsidR="001473C6" w:rsidRDefault="001473C6" w:rsidP="001473C6">
      <w:pPr>
        <w:rPr>
          <w:ins w:id="207" w:author="Administrator" w:date="2024-07-28T12:06:00Z"/>
        </w:rPr>
      </w:pPr>
    </w:p>
    <w:p w14:paraId="254385B9" w14:textId="07943E1D" w:rsidR="001473C6" w:rsidRDefault="001473C6" w:rsidP="001473C6">
      <w:pPr>
        <w:pStyle w:val="3"/>
        <w:rPr>
          <w:ins w:id="208" w:author="Administrator" w:date="2024-07-28T12:06:00Z"/>
        </w:rPr>
      </w:pPr>
      <w:ins w:id="209" w:author="Administrator" w:date="2024-07-28T12:06:00Z">
        <w:r>
          <w:rPr>
            <w:rFonts w:hint="eastAsia"/>
          </w:rPr>
          <w:t>6.</w:t>
        </w:r>
        <w:r>
          <w:t>1</w:t>
        </w:r>
      </w:ins>
      <w:ins w:id="210" w:author="Administrator" w:date="2024-07-28T17:04:00Z">
        <w:r w:rsidR="00253E0C">
          <w:t>4</w:t>
        </w:r>
      </w:ins>
      <w:ins w:id="211" w:author="Administrator" w:date="2024-07-28T12:06:00Z">
        <w:r>
          <w:rPr>
            <w:rFonts w:hint="eastAsia"/>
          </w:rPr>
          <w:t>.</w:t>
        </w:r>
        <w:r>
          <w:t>3</w:t>
        </w:r>
        <w:r>
          <w:rPr>
            <w:rFonts w:hint="eastAsia"/>
          </w:rPr>
          <w:tab/>
        </w:r>
        <w:r>
          <w:t>Corresponding APIs</w:t>
        </w:r>
      </w:ins>
    </w:p>
    <w:p w14:paraId="2A6DD357" w14:textId="716A8327" w:rsidR="001473C6" w:rsidRPr="001658D6" w:rsidRDefault="001473C6" w:rsidP="001473C6">
      <w:pPr>
        <w:pStyle w:val="TH"/>
        <w:rPr>
          <w:ins w:id="212" w:author="Administrator" w:date="2024-07-28T12:06:00Z"/>
          <w:lang w:val="en-US"/>
        </w:rPr>
      </w:pPr>
      <w:ins w:id="213" w:author="Administrator" w:date="2024-07-28T12:06:00Z">
        <w:r w:rsidRPr="001658D6">
          <w:t>Table </w:t>
        </w:r>
      </w:ins>
      <w:ins w:id="214" w:author="Administrator" w:date="2024-07-28T17:04:00Z">
        <w:r w:rsidR="00253E0C">
          <w:t>6.14.3-1</w:t>
        </w:r>
      </w:ins>
      <w:ins w:id="215" w:author="Administrator" w:date="2024-07-28T12:06:00Z">
        <w:r w:rsidRPr="001658D6">
          <w:t xml:space="preserve">: </w:t>
        </w:r>
        <w:r w:rsidRPr="008B333A">
          <w:t xml:space="preserve">Resource owner consent </w:t>
        </w:r>
        <w:r>
          <w:t>update</w:t>
        </w:r>
        <w:r w:rsidRPr="008B333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477A4181" w14:textId="77777777" w:rsidTr="00AC2F05">
        <w:trPr>
          <w:jc w:val="center"/>
          <w:ins w:id="216"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52516EDF" w14:textId="77777777" w:rsidR="001473C6" w:rsidRPr="00D223EF" w:rsidRDefault="001473C6" w:rsidP="00AC2F05">
            <w:pPr>
              <w:pStyle w:val="TAH"/>
              <w:rPr>
                <w:ins w:id="217" w:author="Administrator" w:date="2024-07-28T12:06:00Z"/>
              </w:rPr>
            </w:pPr>
            <w:ins w:id="218"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191738AE" w14:textId="77777777" w:rsidR="001473C6" w:rsidRPr="00D223EF" w:rsidRDefault="001473C6" w:rsidP="00AC2F05">
            <w:pPr>
              <w:pStyle w:val="TAH"/>
              <w:rPr>
                <w:ins w:id="219" w:author="Administrator" w:date="2024-07-28T12:06:00Z"/>
              </w:rPr>
            </w:pPr>
            <w:ins w:id="220"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6329F" w14:textId="77777777" w:rsidR="001473C6" w:rsidRPr="00D223EF" w:rsidRDefault="001473C6" w:rsidP="00AC2F05">
            <w:pPr>
              <w:pStyle w:val="TAH"/>
              <w:rPr>
                <w:ins w:id="221" w:author="Administrator" w:date="2024-07-28T12:06:00Z"/>
              </w:rPr>
            </w:pPr>
            <w:ins w:id="222" w:author="Administrator" w:date="2024-07-28T12:06:00Z">
              <w:r w:rsidRPr="00D223EF">
                <w:t>Description</w:t>
              </w:r>
            </w:ins>
          </w:p>
        </w:tc>
      </w:tr>
      <w:tr w:rsidR="00D223EF" w:rsidRPr="00D223EF" w14:paraId="28F94F98" w14:textId="77777777" w:rsidTr="00AC2F05">
        <w:trPr>
          <w:jc w:val="center"/>
          <w:ins w:id="223"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53A49BFA" w14:textId="77777777" w:rsidR="001473C6" w:rsidRPr="00D223EF" w:rsidRDefault="001473C6" w:rsidP="00AC2F05">
            <w:pPr>
              <w:pStyle w:val="TAL"/>
              <w:rPr>
                <w:ins w:id="224" w:author="Administrator" w:date="2024-07-28T12:06:00Z"/>
              </w:rPr>
            </w:pPr>
            <w:ins w:id="225" w:author="Administrator" w:date="2024-07-28T12:06:00Z">
              <w:r w:rsidRPr="00D223EF">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6D00AAF9" w14:textId="77777777" w:rsidR="001473C6" w:rsidRPr="00D223EF" w:rsidRDefault="001473C6" w:rsidP="00AC2F05">
            <w:pPr>
              <w:pStyle w:val="TAL"/>
              <w:rPr>
                <w:ins w:id="226" w:author="Administrator" w:date="2024-07-28T12:06:00Z"/>
              </w:rPr>
            </w:pPr>
            <w:ins w:id="227"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BF48A" w14:textId="77777777" w:rsidR="001473C6" w:rsidRPr="00D223EF" w:rsidRDefault="001473C6" w:rsidP="00AC2F05">
            <w:pPr>
              <w:pStyle w:val="TAL"/>
              <w:rPr>
                <w:ins w:id="228" w:author="Administrator" w:date="2024-07-28T12:06:00Z"/>
              </w:rPr>
            </w:pPr>
            <w:ins w:id="229" w:author="Administrator" w:date="2024-07-28T12:06:00Z">
              <w:r w:rsidRPr="00D223EF">
                <w:t>The information that uniquely identifies the resource owner.</w:t>
              </w:r>
            </w:ins>
          </w:p>
        </w:tc>
      </w:tr>
      <w:tr w:rsidR="00D223EF" w:rsidRPr="00D223EF" w14:paraId="2E1617C9" w14:textId="77777777" w:rsidTr="00AC2F05">
        <w:trPr>
          <w:jc w:val="center"/>
          <w:ins w:id="230"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6A3D9063" w14:textId="77777777" w:rsidR="001473C6" w:rsidRPr="00D223EF" w:rsidRDefault="001473C6" w:rsidP="00AC2F05">
            <w:pPr>
              <w:pStyle w:val="TAL"/>
              <w:rPr>
                <w:ins w:id="231" w:author="Administrator" w:date="2024-07-28T12:06:00Z"/>
              </w:rPr>
            </w:pPr>
            <w:ins w:id="232" w:author="Administrator" w:date="2024-07-28T12:06:00Z">
              <w:r w:rsidRPr="00D223EF">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56D91947" w14:textId="77777777" w:rsidR="001473C6" w:rsidRPr="00D223EF" w:rsidRDefault="001473C6" w:rsidP="00AC2F05">
            <w:pPr>
              <w:pStyle w:val="TAL"/>
              <w:rPr>
                <w:ins w:id="233" w:author="Administrator" w:date="2024-07-28T12:06:00Z"/>
              </w:rPr>
            </w:pPr>
            <w:ins w:id="234"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BA789" w14:textId="77777777" w:rsidR="001473C6" w:rsidRPr="00D223EF" w:rsidRDefault="001473C6" w:rsidP="00AC2F05">
            <w:pPr>
              <w:pStyle w:val="TAL"/>
              <w:rPr>
                <w:ins w:id="235" w:author="Administrator" w:date="2024-07-28T12:06:00Z"/>
              </w:rPr>
            </w:pPr>
            <w:ins w:id="236" w:author="Administrator" w:date="2024-07-28T12:06:00Z">
              <w:r w:rsidRPr="00D223EF">
                <w:t>Resource owner consent used by the CCF to authorize the API invoker prior to accessing the resource owner-aware northbound service API.</w:t>
              </w:r>
            </w:ins>
          </w:p>
        </w:tc>
      </w:tr>
      <w:tr w:rsidR="00D223EF" w:rsidRPr="00D223EF" w14:paraId="1C7C862A" w14:textId="77777777" w:rsidTr="00AC2F05">
        <w:trPr>
          <w:jc w:val="center"/>
          <w:ins w:id="237"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7067AF90" w14:textId="77777777" w:rsidR="001473C6" w:rsidRPr="00D223EF" w:rsidRDefault="001473C6" w:rsidP="00AC2F05">
            <w:pPr>
              <w:pStyle w:val="TAL"/>
              <w:rPr>
                <w:ins w:id="238" w:author="Administrator" w:date="2024-07-28T12:06:00Z"/>
              </w:rPr>
            </w:pPr>
            <w:ins w:id="239" w:author="Administrator" w:date="2024-07-28T12:06:00Z">
              <w:r w:rsidRPr="00D223EF">
                <w:t>Resource reference</w:t>
              </w:r>
            </w:ins>
          </w:p>
        </w:tc>
        <w:tc>
          <w:tcPr>
            <w:tcW w:w="1440" w:type="dxa"/>
            <w:tcBorders>
              <w:top w:val="single" w:sz="4" w:space="0" w:color="000000"/>
              <w:left w:val="single" w:sz="4" w:space="0" w:color="000000"/>
              <w:bottom w:val="single" w:sz="4" w:space="0" w:color="000000"/>
            </w:tcBorders>
            <w:shd w:val="clear" w:color="auto" w:fill="auto"/>
          </w:tcPr>
          <w:p w14:paraId="54C71156" w14:textId="77777777" w:rsidR="001473C6" w:rsidRPr="00D223EF" w:rsidRDefault="001473C6" w:rsidP="00AC2F05">
            <w:pPr>
              <w:pStyle w:val="TAL"/>
              <w:rPr>
                <w:ins w:id="240" w:author="Administrator" w:date="2024-07-28T12:06:00Z"/>
              </w:rPr>
            </w:pPr>
            <w:ins w:id="241"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0EAFA" w14:textId="77777777" w:rsidR="001473C6" w:rsidRPr="00D223EF" w:rsidRDefault="001473C6" w:rsidP="00AC2F05">
            <w:pPr>
              <w:pStyle w:val="TAL"/>
              <w:rPr>
                <w:ins w:id="242" w:author="Administrator" w:date="2024-07-28T12:06:00Z"/>
              </w:rPr>
            </w:pPr>
            <w:ins w:id="243" w:author="Administrator" w:date="2024-07-28T12:06:00Z">
              <w:r w:rsidRPr="00D223EF">
                <w:t>The reference (set) provided by the CAPIF core function about the resource of Resource owner consent in the resource owner client profile which can be used for reference by the resource owner client.</w:t>
              </w:r>
            </w:ins>
          </w:p>
        </w:tc>
      </w:tr>
    </w:tbl>
    <w:p w14:paraId="74C5CF32" w14:textId="77777777" w:rsidR="001473C6" w:rsidRDefault="001473C6" w:rsidP="001473C6">
      <w:pPr>
        <w:rPr>
          <w:ins w:id="244" w:author="Administrator" w:date="2024-07-28T12:06:00Z"/>
        </w:rPr>
      </w:pPr>
    </w:p>
    <w:p w14:paraId="63AAB842" w14:textId="77777777" w:rsidR="001473C6" w:rsidRPr="008B333A" w:rsidRDefault="001473C6" w:rsidP="001473C6">
      <w:pPr>
        <w:rPr>
          <w:ins w:id="245" w:author="Administrator" w:date="2024-07-28T12:06:00Z"/>
        </w:rPr>
      </w:pPr>
    </w:p>
    <w:p w14:paraId="276BA900" w14:textId="45F00107" w:rsidR="001473C6" w:rsidRPr="001658D6" w:rsidRDefault="001473C6" w:rsidP="001473C6">
      <w:pPr>
        <w:pStyle w:val="TH"/>
        <w:rPr>
          <w:ins w:id="246" w:author="Administrator" w:date="2024-07-28T12:06:00Z"/>
          <w:lang w:val="en-US"/>
        </w:rPr>
      </w:pPr>
      <w:ins w:id="247" w:author="Administrator" w:date="2024-07-28T12:06:00Z">
        <w:r w:rsidRPr="001658D6">
          <w:t>Table </w:t>
        </w:r>
      </w:ins>
      <w:ins w:id="248" w:author="Administrator" w:date="2024-07-28T17:04:00Z">
        <w:r w:rsidR="00253E0C">
          <w:t>6.14.3-2</w:t>
        </w:r>
      </w:ins>
      <w:ins w:id="249" w:author="Administrator" w:date="2024-07-28T12:06:00Z">
        <w:r w:rsidRPr="001658D6">
          <w:t xml:space="preserve">: </w:t>
        </w:r>
        <w:r w:rsidRPr="008B333A">
          <w:t>Resource owner consent create</w:t>
        </w:r>
        <w:r>
          <w:t>/update</w:t>
        </w:r>
        <w:r w:rsidRPr="008B333A">
          <w:t xml:space="preserve"> </w:t>
        </w:r>
        <w:r>
          <w:t>respond</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41423016" w14:textId="77777777" w:rsidTr="00AC2F05">
        <w:trPr>
          <w:jc w:val="center"/>
          <w:ins w:id="250"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683F237D" w14:textId="77777777" w:rsidR="001473C6" w:rsidRPr="00D223EF" w:rsidRDefault="001473C6" w:rsidP="00AC2F05">
            <w:pPr>
              <w:pStyle w:val="TAH"/>
              <w:rPr>
                <w:ins w:id="251" w:author="Administrator" w:date="2024-07-28T12:06:00Z"/>
              </w:rPr>
            </w:pPr>
            <w:ins w:id="252" w:author="Administrator" w:date="2024-07-28T12:06: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59415EFB" w14:textId="77777777" w:rsidR="001473C6" w:rsidRPr="00D223EF" w:rsidRDefault="001473C6" w:rsidP="00AC2F05">
            <w:pPr>
              <w:pStyle w:val="TAH"/>
              <w:rPr>
                <w:ins w:id="253" w:author="Administrator" w:date="2024-07-28T12:06:00Z"/>
              </w:rPr>
            </w:pPr>
            <w:ins w:id="254" w:author="Administrator" w:date="2024-07-28T12:06: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5A497" w14:textId="77777777" w:rsidR="001473C6" w:rsidRPr="00D223EF" w:rsidRDefault="001473C6" w:rsidP="00AC2F05">
            <w:pPr>
              <w:pStyle w:val="TAH"/>
              <w:rPr>
                <w:ins w:id="255" w:author="Administrator" w:date="2024-07-28T12:06:00Z"/>
              </w:rPr>
            </w:pPr>
            <w:ins w:id="256" w:author="Administrator" w:date="2024-07-28T12:06:00Z">
              <w:r w:rsidRPr="00D223EF">
                <w:t>Description</w:t>
              </w:r>
            </w:ins>
          </w:p>
        </w:tc>
      </w:tr>
      <w:tr w:rsidR="00D223EF" w:rsidRPr="00D223EF" w14:paraId="13C1C099" w14:textId="77777777" w:rsidTr="00AC2F05">
        <w:trPr>
          <w:jc w:val="center"/>
          <w:ins w:id="257" w:author="Administrator" w:date="2024-07-28T12:06:00Z"/>
        </w:trPr>
        <w:tc>
          <w:tcPr>
            <w:tcW w:w="2880" w:type="dxa"/>
            <w:tcBorders>
              <w:top w:val="single" w:sz="4" w:space="0" w:color="000000"/>
              <w:left w:val="single" w:sz="4" w:space="0" w:color="000000"/>
              <w:bottom w:val="single" w:sz="4" w:space="0" w:color="000000"/>
            </w:tcBorders>
            <w:shd w:val="clear" w:color="auto" w:fill="auto"/>
          </w:tcPr>
          <w:p w14:paraId="294C0B8B" w14:textId="77777777" w:rsidR="001473C6" w:rsidRPr="00D223EF" w:rsidRDefault="001473C6" w:rsidP="00AC2F05">
            <w:pPr>
              <w:pStyle w:val="TAL"/>
              <w:rPr>
                <w:ins w:id="258" w:author="Administrator" w:date="2024-07-28T12:06:00Z"/>
              </w:rPr>
            </w:pPr>
            <w:ins w:id="259" w:author="Administrator" w:date="2024-07-28T12:06:00Z">
              <w:r w:rsidRPr="00D223EF">
                <w:t>Result</w:t>
              </w:r>
            </w:ins>
          </w:p>
        </w:tc>
        <w:tc>
          <w:tcPr>
            <w:tcW w:w="1440" w:type="dxa"/>
            <w:tcBorders>
              <w:top w:val="single" w:sz="4" w:space="0" w:color="000000"/>
              <w:left w:val="single" w:sz="4" w:space="0" w:color="000000"/>
              <w:bottom w:val="single" w:sz="4" w:space="0" w:color="000000"/>
            </w:tcBorders>
            <w:shd w:val="clear" w:color="auto" w:fill="auto"/>
          </w:tcPr>
          <w:p w14:paraId="6563A158" w14:textId="77777777" w:rsidR="001473C6" w:rsidRPr="00D223EF" w:rsidRDefault="001473C6" w:rsidP="00AC2F05">
            <w:pPr>
              <w:pStyle w:val="TAL"/>
              <w:rPr>
                <w:ins w:id="260" w:author="Administrator" w:date="2024-07-28T12:06:00Z"/>
              </w:rPr>
            </w:pPr>
            <w:ins w:id="261" w:author="Administrator" w:date="2024-07-28T12:06: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1A29B" w14:textId="77777777" w:rsidR="001473C6" w:rsidRPr="00D223EF" w:rsidRDefault="001473C6" w:rsidP="00AC2F05">
            <w:pPr>
              <w:pStyle w:val="TAL"/>
              <w:rPr>
                <w:ins w:id="262" w:author="Administrator" w:date="2024-07-28T12:06:00Z"/>
              </w:rPr>
            </w:pPr>
            <w:ins w:id="263" w:author="Administrator" w:date="2024-07-28T12:06:00Z">
              <w:r w:rsidRPr="00D223EF">
                <w:t>Indicates the success or failure of creating or updating the resource owner consent</w:t>
              </w:r>
            </w:ins>
          </w:p>
        </w:tc>
      </w:tr>
    </w:tbl>
    <w:p w14:paraId="61A2D943" w14:textId="77777777" w:rsidR="0083190E" w:rsidRPr="001473C6" w:rsidRDefault="0083190E" w:rsidP="00CD2478">
      <w:pPr>
        <w:rPr>
          <w:ins w:id="264" w:author="Administrator" w:date="2024-07-28T12:05:00Z"/>
          <w:noProof/>
        </w:rPr>
      </w:pPr>
    </w:p>
    <w:p w14:paraId="21A3B6D5" w14:textId="77777777" w:rsidR="001473C6" w:rsidRDefault="001473C6" w:rsidP="001473C6">
      <w:pPr>
        <w:pStyle w:val="2"/>
        <w:rPr>
          <w:ins w:id="265" w:author="Administrator" w:date="2024-07-28T12:07:00Z"/>
          <w:lang w:val="en-US" w:eastAsia="zh-CN"/>
        </w:rPr>
      </w:pPr>
      <w:ins w:id="266" w:author="Administrator" w:date="2024-07-28T12:07:00Z">
        <w:r>
          <w:rPr>
            <w:rFonts w:hint="eastAsia"/>
            <w:lang w:val="en-US" w:eastAsia="zh-CN"/>
          </w:rPr>
          <w:t>6.</w:t>
        </w:r>
        <w:r>
          <w:rPr>
            <w:lang w:val="en-US" w:eastAsia="zh-CN"/>
          </w:rPr>
          <w:t>15</w:t>
        </w:r>
        <w:r>
          <w:rPr>
            <w:rFonts w:hint="eastAsia"/>
            <w:lang w:val="en-US" w:eastAsia="zh-CN"/>
          </w:rPr>
          <w:tab/>
          <w:t>Solution #</w:t>
        </w:r>
        <w:r>
          <w:rPr>
            <w:lang w:val="en-US" w:eastAsia="zh-CN"/>
          </w:rPr>
          <w:t>14</w:t>
        </w:r>
        <w:r>
          <w:rPr>
            <w:rFonts w:hint="eastAsia"/>
            <w:lang w:val="en-US" w:eastAsia="zh-CN"/>
          </w:rPr>
          <w:t xml:space="preserve">: Resource Owner Consent </w:t>
        </w:r>
        <w:r>
          <w:rPr>
            <w:lang w:val="en-US" w:eastAsia="zh-CN"/>
          </w:rPr>
          <w:t>check</w:t>
        </w:r>
      </w:ins>
    </w:p>
    <w:p w14:paraId="20A9C732" w14:textId="77777777" w:rsidR="001473C6" w:rsidRDefault="001473C6" w:rsidP="001473C6">
      <w:pPr>
        <w:pStyle w:val="3"/>
        <w:rPr>
          <w:ins w:id="267" w:author="Administrator" w:date="2024-07-28T12:07:00Z"/>
        </w:rPr>
      </w:pPr>
      <w:ins w:id="268" w:author="Administrator" w:date="2024-07-28T12:07:00Z">
        <w:r>
          <w:rPr>
            <w:rFonts w:hint="eastAsia"/>
          </w:rPr>
          <w:t>6.</w:t>
        </w:r>
        <w:r>
          <w:t>15</w:t>
        </w:r>
        <w:r>
          <w:rPr>
            <w:rFonts w:hint="eastAsia"/>
          </w:rPr>
          <w:t>.1</w:t>
        </w:r>
        <w:r>
          <w:rPr>
            <w:rFonts w:hint="eastAsia"/>
          </w:rPr>
          <w:tab/>
          <w:t>Solution description</w:t>
        </w:r>
      </w:ins>
    </w:p>
    <w:p w14:paraId="2C4B9D63" w14:textId="77777777" w:rsidR="001473C6" w:rsidRDefault="001473C6" w:rsidP="001473C6">
      <w:pPr>
        <w:pStyle w:val="4"/>
        <w:rPr>
          <w:ins w:id="269" w:author="Administrator" w:date="2024-07-28T12:07:00Z"/>
        </w:rPr>
      </w:pPr>
      <w:ins w:id="270" w:author="Administrator" w:date="2024-07-28T12:07:00Z">
        <w:r>
          <w:rPr>
            <w:rFonts w:hint="eastAsia"/>
          </w:rPr>
          <w:t>6.</w:t>
        </w:r>
        <w:r>
          <w:t>15</w:t>
        </w:r>
        <w:r>
          <w:rPr>
            <w:rFonts w:hint="eastAsia"/>
          </w:rPr>
          <w:t>.1.1</w:t>
        </w:r>
        <w:r>
          <w:rPr>
            <w:rFonts w:hint="eastAsia"/>
          </w:rPr>
          <w:tab/>
          <w:t>General</w:t>
        </w:r>
      </w:ins>
    </w:p>
    <w:p w14:paraId="6BE198BB" w14:textId="77777777" w:rsidR="001473C6" w:rsidRPr="007D2CCE" w:rsidRDefault="001473C6" w:rsidP="001473C6">
      <w:pPr>
        <w:rPr>
          <w:ins w:id="271" w:author="Administrator" w:date="2024-07-28T12:07:00Z"/>
          <w:noProof/>
        </w:rPr>
      </w:pPr>
      <w:ins w:id="272" w:author="Administrator" w:date="2024-07-28T12:07:00Z">
        <w:r w:rsidRPr="007D2CCE">
          <w:rPr>
            <w:noProof/>
          </w:rPr>
          <w:t xml:space="preserve">This solution is for Key issue #1 to manage the resource owner consent. </w:t>
        </w:r>
      </w:ins>
    </w:p>
    <w:p w14:paraId="48AD3FDC" w14:textId="0533E474" w:rsidR="001473C6" w:rsidRPr="007D2CCE" w:rsidRDefault="00D223EF" w:rsidP="001473C6">
      <w:pPr>
        <w:rPr>
          <w:ins w:id="273" w:author="Administrator" w:date="2024-07-28T12:07:00Z"/>
          <w:noProof/>
        </w:rPr>
      </w:pPr>
      <w:ins w:id="274" w:author="Administrator" w:date="2024-07-28T16:22:00Z">
        <w:r>
          <w:rPr>
            <w:noProof/>
          </w:rPr>
          <w:t>T</w:t>
        </w:r>
      </w:ins>
      <w:ins w:id="275" w:author="Administrator" w:date="2024-07-28T16:23:00Z">
        <w:r>
          <w:rPr>
            <w:noProof/>
          </w:rPr>
          <w:t xml:space="preserve">his solution enables the resource owner to check its resource owner consent stored in the authorization function. </w:t>
        </w:r>
      </w:ins>
      <w:ins w:id="276" w:author="Administrator" w:date="2024-07-28T12:07:00Z">
        <w:r w:rsidR="001473C6" w:rsidRPr="007D2CCE">
          <w:rPr>
            <w:noProof/>
          </w:rPr>
          <w:t xml:space="preserve">The CCF sends a Resource owner consent check request to the </w:t>
        </w:r>
        <w:r w:rsidR="001473C6">
          <w:rPr>
            <w:noProof/>
          </w:rPr>
          <w:t>resource owner</w:t>
        </w:r>
        <w:r w:rsidR="001473C6" w:rsidRPr="007D2CCE">
          <w:rPr>
            <w:noProof/>
          </w:rPr>
          <w:t xml:space="preserve"> client with its CCF ID when it determines the check whether the resource owner consent has changed. For example, when the time period is expired, the CCF sends a Resource owner consent check request to the </w:t>
        </w:r>
        <w:r w:rsidR="001473C6">
          <w:rPr>
            <w:noProof/>
          </w:rPr>
          <w:t>resource owner</w:t>
        </w:r>
        <w:r w:rsidR="001473C6" w:rsidRPr="007D2CCE">
          <w:rPr>
            <w:noProof/>
          </w:rPr>
          <w:t xml:space="preserve"> client.</w:t>
        </w:r>
        <w:r w:rsidR="001473C6">
          <w:rPr>
            <w:noProof/>
          </w:rPr>
          <w:t xml:space="preserve"> The resource owner can check the resource owner consent and determind whether to change it. If it is, the resource owner consent update procedure is performed and otherwise do nothing.</w:t>
        </w:r>
      </w:ins>
    </w:p>
    <w:p w14:paraId="40307095" w14:textId="77777777" w:rsidR="001473C6" w:rsidRDefault="001473C6" w:rsidP="001473C6">
      <w:pPr>
        <w:rPr>
          <w:ins w:id="277" w:author="Administrator" w:date="2024-07-28T12:07:00Z"/>
        </w:rPr>
      </w:pPr>
    </w:p>
    <w:p w14:paraId="1D5BD2BB" w14:textId="77777777" w:rsidR="001473C6" w:rsidRDefault="001473C6" w:rsidP="001473C6">
      <w:pPr>
        <w:pStyle w:val="4"/>
        <w:rPr>
          <w:ins w:id="278" w:author="Administrator" w:date="2024-07-28T12:07:00Z"/>
        </w:rPr>
      </w:pPr>
      <w:ins w:id="279" w:author="Administrator" w:date="2024-07-28T12:07:00Z">
        <w:r>
          <w:rPr>
            <w:rFonts w:hint="eastAsia"/>
          </w:rPr>
          <w:t>6.</w:t>
        </w:r>
        <w:r>
          <w:t>15</w:t>
        </w:r>
        <w:r>
          <w:rPr>
            <w:rFonts w:hint="eastAsia"/>
          </w:rPr>
          <w:t>.1.2</w:t>
        </w:r>
        <w:r>
          <w:rPr>
            <w:rFonts w:hint="eastAsia"/>
          </w:rPr>
          <w:tab/>
        </w:r>
        <w:r>
          <w:rPr>
            <w:rFonts w:hint="eastAsia"/>
          </w:rPr>
          <w:tab/>
          <w:t xml:space="preserve">Procedure for resource owner consent </w:t>
        </w:r>
        <w:r>
          <w:t>check</w:t>
        </w:r>
      </w:ins>
    </w:p>
    <w:p w14:paraId="66B0182A" w14:textId="77777777" w:rsidR="001473C6" w:rsidRPr="003B57F6" w:rsidRDefault="001473C6" w:rsidP="001473C6">
      <w:pPr>
        <w:rPr>
          <w:ins w:id="280" w:author="Administrator" w:date="2024-07-28T12:07:00Z"/>
        </w:rPr>
      </w:pPr>
      <w:ins w:id="281" w:author="Administrator" w:date="2024-07-28T12:07:00Z">
        <w:r w:rsidRPr="003B57F6">
          <w:t>Pre-condition:</w:t>
        </w:r>
      </w:ins>
    </w:p>
    <w:p w14:paraId="0C9BE0FF" w14:textId="77777777" w:rsidR="001473C6" w:rsidRDefault="001473C6" w:rsidP="001473C6">
      <w:pPr>
        <w:pStyle w:val="B1"/>
        <w:rPr>
          <w:ins w:id="282" w:author="Administrator" w:date="2024-07-28T12:07:00Z"/>
          <w:lang w:val="en-US" w:eastAsia="zh-CN"/>
        </w:rPr>
      </w:pPr>
      <w:ins w:id="283" w:author="Administrator" w:date="2024-07-28T12:07:00Z">
        <w:r>
          <w:rPr>
            <w:lang w:val="en-US" w:eastAsia="zh-CN"/>
          </w:rPr>
          <w:t>1.</w:t>
        </w:r>
        <w:r>
          <w:rPr>
            <w:lang w:val="en-US" w:eastAsia="zh-CN"/>
          </w:rPr>
          <w:tab/>
          <w:t xml:space="preserve">The CAPIF core function </w:t>
        </w:r>
        <w:r w:rsidRPr="00AC6335">
          <w:rPr>
            <w:lang w:val="en-US" w:eastAsia="zh-CN"/>
          </w:rPr>
          <w:t>determines the check whether the resource owner consent has changed</w:t>
        </w:r>
        <w:r>
          <w:rPr>
            <w:rFonts w:hint="eastAsia"/>
            <w:lang w:val="en-US" w:eastAsia="zh-CN"/>
          </w:rPr>
          <w:t>.</w:t>
        </w:r>
      </w:ins>
    </w:p>
    <w:p w14:paraId="53135307" w14:textId="77777777" w:rsidR="001473C6" w:rsidRPr="00496519" w:rsidRDefault="001473C6" w:rsidP="00D223EF">
      <w:pPr>
        <w:jc w:val="center"/>
        <w:rPr>
          <w:ins w:id="284" w:author="Administrator" w:date="2024-07-28T12:07:00Z"/>
        </w:rPr>
      </w:pPr>
      <w:ins w:id="285" w:author="Administrator" w:date="2024-07-28T12:07:00Z">
        <w:r>
          <w:rPr>
            <w:noProof/>
          </w:rPr>
          <w:lastRenderedPageBreak/>
          <w:drawing>
            <wp:inline distT="0" distB="0" distL="0" distR="0" wp14:anchorId="3DC8BA0C" wp14:editId="589633A0">
              <wp:extent cx="5274310" cy="4613275"/>
              <wp:effectExtent l="0" t="0" r="2540" b="0"/>
              <wp:docPr id="2059552220"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552220" name="图片 1" descr="图示&#10;&#10;描述已自动生成"/>
                      <pic:cNvPicPr/>
                    </pic:nvPicPr>
                    <pic:blipFill>
                      <a:blip r:embed="rId9"/>
                      <a:stretch>
                        <a:fillRect/>
                      </a:stretch>
                    </pic:blipFill>
                    <pic:spPr>
                      <a:xfrm>
                        <a:off x="0" y="0"/>
                        <a:ext cx="5274310" cy="4613275"/>
                      </a:xfrm>
                      <a:prstGeom prst="rect">
                        <a:avLst/>
                      </a:prstGeom>
                    </pic:spPr>
                  </pic:pic>
                </a:graphicData>
              </a:graphic>
            </wp:inline>
          </w:drawing>
        </w:r>
      </w:ins>
    </w:p>
    <w:p w14:paraId="27651CD2" w14:textId="77777777" w:rsidR="001473C6" w:rsidRPr="003B57F6" w:rsidRDefault="001473C6" w:rsidP="00D223EF">
      <w:pPr>
        <w:pStyle w:val="TF"/>
        <w:rPr>
          <w:ins w:id="286" w:author="Administrator" w:date="2024-07-28T12:07:00Z"/>
          <w:lang w:val="en-US" w:eastAsia="zh-CN"/>
        </w:rPr>
      </w:pPr>
      <w:ins w:id="287" w:author="Administrator" w:date="2024-07-28T12:07:00Z">
        <w:r w:rsidRPr="003B57F6">
          <w:rPr>
            <w:rFonts w:hint="eastAsia"/>
            <w:lang w:val="en-US" w:eastAsia="zh-CN"/>
          </w:rPr>
          <w:t>F</w:t>
        </w:r>
        <w:r w:rsidRPr="003B57F6">
          <w:rPr>
            <w:lang w:val="en-US" w:eastAsia="zh-CN"/>
          </w:rPr>
          <w:t>igure 6.1</w:t>
        </w:r>
        <w:r>
          <w:rPr>
            <w:lang w:val="en-US" w:eastAsia="zh-CN"/>
          </w:rPr>
          <w:t>5</w:t>
        </w:r>
        <w:r w:rsidRPr="003B57F6">
          <w:rPr>
            <w:lang w:val="en-US" w:eastAsia="zh-CN"/>
          </w:rPr>
          <w:t xml:space="preserve">.1.2-1: Procedure for resource owner consent </w:t>
        </w:r>
        <w:r>
          <w:rPr>
            <w:lang w:val="en-US" w:eastAsia="zh-CN"/>
          </w:rPr>
          <w:t>check</w:t>
        </w:r>
      </w:ins>
    </w:p>
    <w:p w14:paraId="6D0F5FA1" w14:textId="77777777" w:rsidR="001473C6" w:rsidRPr="00AC6335" w:rsidRDefault="001473C6" w:rsidP="001473C6">
      <w:pPr>
        <w:pStyle w:val="B1"/>
        <w:rPr>
          <w:ins w:id="288" w:author="Administrator" w:date="2024-07-28T12:07:00Z"/>
          <w:lang w:val="en-US" w:eastAsia="zh-CN"/>
        </w:rPr>
      </w:pPr>
      <w:ins w:id="289" w:author="Administrator" w:date="2024-07-28T12:07:00Z">
        <w:r w:rsidRPr="00AC6335">
          <w:rPr>
            <w:lang w:val="en-US" w:eastAsia="zh-CN"/>
          </w:rPr>
          <w:t xml:space="preserve">1. The </w:t>
        </w:r>
        <w:r>
          <w:rPr>
            <w:lang w:val="en-US" w:eastAsia="zh-CN"/>
          </w:rPr>
          <w:t>CAPIF core function</w:t>
        </w:r>
        <w:r w:rsidRPr="00AC6335">
          <w:rPr>
            <w:lang w:val="en-US" w:eastAsia="zh-CN"/>
          </w:rPr>
          <w:t xml:space="preserve"> sends a Resource owner consent check request to the </w:t>
        </w:r>
        <w:r>
          <w:rPr>
            <w:lang w:val="en-US" w:eastAsia="zh-CN"/>
          </w:rPr>
          <w:t>resource owner</w:t>
        </w:r>
        <w:r w:rsidRPr="00AC6335">
          <w:rPr>
            <w:lang w:val="en-US" w:eastAsia="zh-CN"/>
          </w:rPr>
          <w:t xml:space="preserve"> client with its CCF ID when it determines the check whether the resource owner consent has changed. For example, when the time period is expired, the </w:t>
        </w:r>
        <w:r>
          <w:rPr>
            <w:lang w:val="en-US" w:eastAsia="zh-CN"/>
          </w:rPr>
          <w:t>CAPIF core function</w:t>
        </w:r>
        <w:r w:rsidRPr="00AC6335">
          <w:rPr>
            <w:lang w:val="en-US" w:eastAsia="zh-CN"/>
          </w:rPr>
          <w:t xml:space="preserve"> sends a Resource owner consent check request to the </w:t>
        </w:r>
        <w:r>
          <w:rPr>
            <w:lang w:val="en-US" w:eastAsia="zh-CN"/>
          </w:rPr>
          <w:t>resource owner</w:t>
        </w:r>
        <w:r w:rsidRPr="00AC6335">
          <w:rPr>
            <w:lang w:val="en-US" w:eastAsia="zh-CN"/>
          </w:rPr>
          <w:t xml:space="preserve"> client.</w:t>
        </w:r>
      </w:ins>
    </w:p>
    <w:p w14:paraId="01D49E4D" w14:textId="77777777" w:rsidR="001473C6" w:rsidRPr="00AC6335" w:rsidRDefault="001473C6" w:rsidP="001473C6">
      <w:pPr>
        <w:pStyle w:val="B1"/>
        <w:rPr>
          <w:ins w:id="290" w:author="Administrator" w:date="2024-07-28T12:07:00Z"/>
          <w:lang w:val="en-US" w:eastAsia="zh-CN"/>
        </w:rPr>
      </w:pPr>
      <w:ins w:id="291" w:author="Administrator" w:date="2024-07-28T12:07:00Z">
        <w:r>
          <w:rPr>
            <w:lang w:val="en-US" w:eastAsia="zh-CN"/>
          </w:rPr>
          <w:t>2</w:t>
        </w:r>
        <w:r w:rsidRPr="00AC6335">
          <w:rPr>
            <w:lang w:val="en-US" w:eastAsia="zh-CN"/>
          </w:rPr>
          <w:t xml:space="preserve">. The </w:t>
        </w:r>
        <w:r>
          <w:rPr>
            <w:lang w:val="en-US" w:eastAsia="zh-CN"/>
          </w:rPr>
          <w:t>resource owner</w:t>
        </w:r>
        <w:r w:rsidRPr="00AC6335">
          <w:rPr>
            <w:lang w:val="en-US" w:eastAsia="zh-CN"/>
          </w:rPr>
          <w:t xml:space="preserve"> client checks the resource owner consent and responds to the </w:t>
        </w:r>
        <w:r>
          <w:rPr>
            <w:lang w:val="en-US" w:eastAsia="zh-CN"/>
          </w:rPr>
          <w:t>CAPIF core function</w:t>
        </w:r>
        <w:r w:rsidRPr="00AC6335">
          <w:rPr>
            <w:lang w:val="en-US" w:eastAsia="zh-CN"/>
          </w:rPr>
          <w:t xml:space="preserve"> with </w:t>
        </w:r>
        <w:r>
          <w:rPr>
            <w:lang w:val="en-US" w:eastAsia="zh-CN"/>
          </w:rPr>
          <w:t>resource owner</w:t>
        </w:r>
        <w:r w:rsidRPr="00AC6335">
          <w:rPr>
            <w:lang w:val="en-US" w:eastAsia="zh-CN"/>
          </w:rPr>
          <w:t xml:space="preserve"> ID and status which indicates whether the resource owner consent has changed. If it changed, the </w:t>
        </w:r>
        <w:r>
          <w:rPr>
            <w:lang w:val="en-US" w:eastAsia="zh-CN"/>
          </w:rPr>
          <w:t>resource owner</w:t>
        </w:r>
        <w:r w:rsidRPr="00AC6335">
          <w:rPr>
            <w:lang w:val="en-US" w:eastAsia="zh-CN"/>
          </w:rPr>
          <w:t xml:space="preserve"> client sends resource owner consent and/or resource reference to the </w:t>
        </w:r>
        <w:r>
          <w:rPr>
            <w:lang w:val="en-US" w:eastAsia="zh-CN"/>
          </w:rPr>
          <w:t>CAPIF core function</w:t>
        </w:r>
        <w:r w:rsidRPr="00AC6335">
          <w:rPr>
            <w:lang w:val="en-US" w:eastAsia="zh-CN"/>
          </w:rPr>
          <w:t>.</w:t>
        </w:r>
      </w:ins>
    </w:p>
    <w:p w14:paraId="54C9985C" w14:textId="77777777" w:rsidR="001473C6" w:rsidRPr="00AC6335" w:rsidRDefault="001473C6" w:rsidP="001473C6">
      <w:pPr>
        <w:pStyle w:val="B1"/>
        <w:rPr>
          <w:ins w:id="292" w:author="Administrator" w:date="2024-07-28T12:07:00Z"/>
          <w:lang w:val="en-US" w:eastAsia="zh-CN"/>
        </w:rPr>
      </w:pPr>
      <w:ins w:id="293" w:author="Administrator" w:date="2024-07-28T12:07:00Z">
        <w:r>
          <w:rPr>
            <w:lang w:val="en-US" w:eastAsia="zh-CN"/>
          </w:rPr>
          <w:t>3</w:t>
        </w:r>
        <w:r w:rsidRPr="00AC6335">
          <w:rPr>
            <w:lang w:val="en-US" w:eastAsia="zh-CN"/>
          </w:rPr>
          <w:t xml:space="preserve">. If the status received in step </w:t>
        </w:r>
        <w:r>
          <w:rPr>
            <w:lang w:val="en-US" w:eastAsia="zh-CN"/>
          </w:rPr>
          <w:t>2</w:t>
        </w:r>
        <w:r w:rsidRPr="00AC6335">
          <w:rPr>
            <w:lang w:val="en-US" w:eastAsia="zh-CN"/>
          </w:rPr>
          <w:t xml:space="preserve"> is “changed”, the </w:t>
        </w:r>
        <w:r>
          <w:rPr>
            <w:lang w:val="en-US" w:eastAsia="zh-CN"/>
          </w:rPr>
          <w:t>CAPIF core function</w:t>
        </w:r>
        <w:r w:rsidRPr="00AC6335">
          <w:rPr>
            <w:lang w:val="en-US" w:eastAsia="zh-CN"/>
          </w:rPr>
          <w:t xml:space="preserve"> updates the </w:t>
        </w:r>
        <w:r>
          <w:rPr>
            <w:lang w:val="en-US" w:eastAsia="zh-CN"/>
          </w:rPr>
          <w:t>resource owner</w:t>
        </w:r>
        <w:r w:rsidRPr="00AC6335">
          <w:rPr>
            <w:lang w:val="en-US" w:eastAsia="zh-CN"/>
          </w:rPr>
          <w:t xml:space="preserve"> client profile based on the information received in step </w:t>
        </w:r>
        <w:r>
          <w:rPr>
            <w:lang w:val="en-US" w:eastAsia="zh-CN"/>
          </w:rPr>
          <w:t>2</w:t>
        </w:r>
        <w:r w:rsidRPr="00AC6335">
          <w:rPr>
            <w:lang w:val="en-US" w:eastAsia="zh-CN"/>
          </w:rPr>
          <w:t>.</w:t>
        </w:r>
      </w:ins>
    </w:p>
    <w:p w14:paraId="54E6D797" w14:textId="77777777" w:rsidR="001473C6" w:rsidRPr="00AC6335" w:rsidRDefault="001473C6" w:rsidP="001473C6">
      <w:pPr>
        <w:pStyle w:val="B1"/>
        <w:rPr>
          <w:ins w:id="294" w:author="Administrator" w:date="2024-07-28T12:07:00Z"/>
          <w:lang w:val="en-US" w:eastAsia="zh-CN"/>
        </w:rPr>
      </w:pPr>
      <w:ins w:id="295" w:author="Administrator" w:date="2024-07-28T12:07:00Z">
        <w:r>
          <w:rPr>
            <w:lang w:val="en-US" w:eastAsia="zh-CN"/>
          </w:rPr>
          <w:t>4</w:t>
        </w:r>
        <w:r w:rsidRPr="00AC6335">
          <w:rPr>
            <w:lang w:val="en-US" w:eastAsia="zh-CN"/>
          </w:rPr>
          <w:t xml:space="preserve">. After updating, the </w:t>
        </w:r>
        <w:r>
          <w:rPr>
            <w:lang w:val="en-US" w:eastAsia="zh-CN"/>
          </w:rPr>
          <w:t>CAPIF core function</w:t>
        </w:r>
        <w:r w:rsidRPr="00AC6335">
          <w:rPr>
            <w:lang w:val="en-US" w:eastAsia="zh-CN"/>
          </w:rPr>
          <w:t xml:space="preserve"> sends a</w:t>
        </w:r>
        <w:r>
          <w:rPr>
            <w:lang w:val="en-US" w:eastAsia="zh-CN"/>
          </w:rPr>
          <w:t xml:space="preserve"> resource owner consent update</w:t>
        </w:r>
        <w:r w:rsidRPr="00AC6335">
          <w:rPr>
            <w:lang w:val="en-US" w:eastAsia="zh-CN"/>
          </w:rPr>
          <w:t xml:space="preserve"> respond to the </w:t>
        </w:r>
        <w:r>
          <w:rPr>
            <w:lang w:val="en-US" w:eastAsia="zh-CN"/>
          </w:rPr>
          <w:t>resource owner</w:t>
        </w:r>
        <w:r w:rsidRPr="00AC6335">
          <w:rPr>
            <w:lang w:val="en-US" w:eastAsia="zh-CN"/>
          </w:rPr>
          <w:t xml:space="preserve"> client.</w:t>
        </w:r>
      </w:ins>
    </w:p>
    <w:p w14:paraId="36E9A85A" w14:textId="77777777" w:rsidR="001473C6" w:rsidRPr="00AC6335" w:rsidRDefault="001473C6" w:rsidP="001473C6">
      <w:pPr>
        <w:pStyle w:val="B1"/>
        <w:ind w:left="284" w:firstLine="0"/>
        <w:rPr>
          <w:ins w:id="296" w:author="Administrator" w:date="2024-07-28T12:07:00Z"/>
          <w:lang w:val="en-US" w:eastAsia="zh-CN"/>
        </w:rPr>
      </w:pPr>
      <w:ins w:id="297" w:author="Administrator" w:date="2024-07-28T12:07:00Z">
        <w:r>
          <w:rPr>
            <w:lang w:val="en-US" w:eastAsia="zh-CN"/>
          </w:rPr>
          <w:t>Note:</w:t>
        </w:r>
        <w:r w:rsidRPr="00AC6335">
          <w:rPr>
            <w:lang w:val="en-US" w:eastAsia="zh-CN"/>
          </w:rPr>
          <w:t xml:space="preserve"> If the status received in step </w:t>
        </w:r>
        <w:r>
          <w:rPr>
            <w:lang w:val="en-US" w:eastAsia="zh-CN"/>
          </w:rPr>
          <w:t>2</w:t>
        </w:r>
        <w:r w:rsidRPr="00AC6335">
          <w:rPr>
            <w:lang w:val="en-US" w:eastAsia="zh-CN"/>
          </w:rPr>
          <w:t xml:space="preserve"> is “changed” and the resource owned by the resource owner can be published to other </w:t>
        </w:r>
        <w:r>
          <w:rPr>
            <w:lang w:val="en-US" w:eastAsia="zh-CN"/>
          </w:rPr>
          <w:t>CAPIF core functions</w:t>
        </w:r>
        <w:r w:rsidRPr="00AC6335">
          <w:rPr>
            <w:lang w:val="en-US" w:eastAsia="zh-CN"/>
          </w:rPr>
          <w:t xml:space="preserve">, the </w:t>
        </w:r>
        <w:r>
          <w:rPr>
            <w:lang w:val="en-US" w:eastAsia="zh-CN"/>
          </w:rPr>
          <w:t>CAPIF core function</w:t>
        </w:r>
        <w:r w:rsidRPr="00AC6335">
          <w:rPr>
            <w:lang w:val="en-US" w:eastAsia="zh-CN"/>
          </w:rPr>
          <w:t xml:space="preserve"> shall send event notification to other </w:t>
        </w:r>
        <w:r>
          <w:rPr>
            <w:lang w:val="en-US" w:eastAsia="zh-CN"/>
          </w:rPr>
          <w:t>CAPIF core functions</w:t>
        </w:r>
        <w:r w:rsidRPr="00AC6335">
          <w:rPr>
            <w:lang w:val="en-US" w:eastAsia="zh-CN"/>
          </w:rPr>
          <w:t xml:space="preserve"> with its CCF identity, </w:t>
        </w:r>
        <w:r>
          <w:rPr>
            <w:lang w:val="en-US" w:eastAsia="zh-CN"/>
          </w:rPr>
          <w:t>resource owner</w:t>
        </w:r>
        <w:r w:rsidRPr="00AC6335">
          <w:rPr>
            <w:lang w:val="en-US" w:eastAsia="zh-CN"/>
          </w:rPr>
          <w:t xml:space="preserve"> identity information, resource owner consent of the shareable resource, resource reference of the shareable resource.</w:t>
        </w:r>
      </w:ins>
    </w:p>
    <w:p w14:paraId="3CEC5F22" w14:textId="77777777" w:rsidR="001473C6" w:rsidRDefault="001473C6" w:rsidP="001473C6">
      <w:pPr>
        <w:pStyle w:val="3"/>
        <w:rPr>
          <w:ins w:id="298" w:author="Administrator" w:date="2024-07-28T12:07:00Z"/>
        </w:rPr>
      </w:pPr>
      <w:ins w:id="299" w:author="Administrator" w:date="2024-07-28T12:07:00Z">
        <w:r>
          <w:rPr>
            <w:rFonts w:hint="eastAsia"/>
          </w:rPr>
          <w:t>6.</w:t>
        </w:r>
        <w:r>
          <w:t>15</w:t>
        </w:r>
        <w:r>
          <w:rPr>
            <w:rFonts w:hint="eastAsia"/>
          </w:rPr>
          <w:t>.</w:t>
        </w:r>
        <w:r>
          <w:t>2</w:t>
        </w:r>
        <w:r>
          <w:rPr>
            <w:rFonts w:hint="eastAsia"/>
          </w:rPr>
          <w:tab/>
        </w:r>
        <w:r>
          <w:t>Architecture Impacts</w:t>
        </w:r>
      </w:ins>
    </w:p>
    <w:p w14:paraId="530A7E68" w14:textId="77777777" w:rsidR="001473C6" w:rsidRDefault="001473C6" w:rsidP="001473C6">
      <w:pPr>
        <w:rPr>
          <w:ins w:id="300" w:author="Administrator" w:date="2024-07-28T12:07:00Z"/>
        </w:rPr>
      </w:pPr>
    </w:p>
    <w:p w14:paraId="54A03A91" w14:textId="77777777" w:rsidR="001473C6" w:rsidRDefault="001473C6" w:rsidP="001473C6">
      <w:pPr>
        <w:rPr>
          <w:ins w:id="301" w:author="Administrator" w:date="2024-07-28T12:07:00Z"/>
        </w:rPr>
      </w:pPr>
    </w:p>
    <w:p w14:paraId="21F39DE6" w14:textId="77777777" w:rsidR="001473C6" w:rsidRDefault="001473C6" w:rsidP="001473C6">
      <w:pPr>
        <w:pStyle w:val="3"/>
        <w:rPr>
          <w:ins w:id="302" w:author="Administrator" w:date="2024-07-28T12:07:00Z"/>
        </w:rPr>
      </w:pPr>
      <w:ins w:id="303" w:author="Administrator" w:date="2024-07-28T12:07:00Z">
        <w:r>
          <w:rPr>
            <w:rFonts w:hint="eastAsia"/>
          </w:rPr>
          <w:lastRenderedPageBreak/>
          <w:t>6.</w:t>
        </w:r>
        <w:r>
          <w:t>15</w:t>
        </w:r>
        <w:r>
          <w:rPr>
            <w:rFonts w:hint="eastAsia"/>
          </w:rPr>
          <w:t>.</w:t>
        </w:r>
        <w:r>
          <w:t>3</w:t>
        </w:r>
        <w:r>
          <w:rPr>
            <w:rFonts w:hint="eastAsia"/>
          </w:rPr>
          <w:tab/>
        </w:r>
        <w:r>
          <w:t>Corresponding APIs</w:t>
        </w:r>
      </w:ins>
    </w:p>
    <w:p w14:paraId="19FD5680" w14:textId="1414CD3F" w:rsidR="001473C6" w:rsidRPr="001658D6" w:rsidRDefault="001473C6" w:rsidP="001473C6">
      <w:pPr>
        <w:pStyle w:val="TH"/>
        <w:rPr>
          <w:ins w:id="304" w:author="Administrator" w:date="2024-07-28T12:07:00Z"/>
          <w:lang w:val="en-US"/>
        </w:rPr>
      </w:pPr>
      <w:ins w:id="305" w:author="Administrator" w:date="2024-07-28T12:07:00Z">
        <w:r w:rsidRPr="001658D6">
          <w:t>Table </w:t>
        </w:r>
      </w:ins>
      <w:ins w:id="306" w:author="Administrator" w:date="2024-07-28T17:05:00Z">
        <w:r w:rsidR="00253E0C">
          <w:t>6.15.3-1</w:t>
        </w:r>
      </w:ins>
      <w:ins w:id="307" w:author="Administrator" w:date="2024-07-28T12:07:00Z">
        <w:r w:rsidRPr="001658D6">
          <w:t xml:space="preserve">: </w:t>
        </w:r>
        <w:r w:rsidRPr="00B63D31">
          <w:t>Resource owner consent check request</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6B5F49AD" w14:textId="77777777" w:rsidTr="00AC2F05">
        <w:trPr>
          <w:jc w:val="center"/>
          <w:ins w:id="308"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26EC2D17" w14:textId="77777777" w:rsidR="001473C6" w:rsidRPr="00D223EF" w:rsidRDefault="001473C6" w:rsidP="00AC2F05">
            <w:pPr>
              <w:pStyle w:val="TAH"/>
              <w:rPr>
                <w:ins w:id="309" w:author="Administrator" w:date="2024-07-28T12:07:00Z"/>
              </w:rPr>
            </w:pPr>
            <w:ins w:id="310" w:author="Administrator" w:date="2024-07-28T12:07: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4D8A94DC" w14:textId="77777777" w:rsidR="001473C6" w:rsidRPr="00D223EF" w:rsidRDefault="001473C6" w:rsidP="00AC2F05">
            <w:pPr>
              <w:pStyle w:val="TAH"/>
              <w:rPr>
                <w:ins w:id="311" w:author="Administrator" w:date="2024-07-28T12:07:00Z"/>
              </w:rPr>
            </w:pPr>
            <w:ins w:id="312" w:author="Administrator" w:date="2024-07-28T12:07: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D9D07" w14:textId="77777777" w:rsidR="001473C6" w:rsidRPr="00D223EF" w:rsidRDefault="001473C6" w:rsidP="00AC2F05">
            <w:pPr>
              <w:pStyle w:val="TAH"/>
              <w:rPr>
                <w:ins w:id="313" w:author="Administrator" w:date="2024-07-28T12:07:00Z"/>
              </w:rPr>
            </w:pPr>
            <w:ins w:id="314" w:author="Administrator" w:date="2024-07-28T12:07:00Z">
              <w:r w:rsidRPr="00D223EF">
                <w:t>Description</w:t>
              </w:r>
            </w:ins>
          </w:p>
        </w:tc>
      </w:tr>
      <w:tr w:rsidR="00D223EF" w:rsidRPr="00D223EF" w14:paraId="5B8DC072" w14:textId="77777777" w:rsidTr="00AC2F05">
        <w:trPr>
          <w:jc w:val="center"/>
          <w:ins w:id="315"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5C2B395F" w14:textId="77777777" w:rsidR="001473C6" w:rsidRPr="00D223EF" w:rsidRDefault="001473C6" w:rsidP="00AC2F05">
            <w:pPr>
              <w:pStyle w:val="TAL"/>
              <w:rPr>
                <w:ins w:id="316" w:author="Administrator" w:date="2024-07-28T12:07:00Z"/>
              </w:rPr>
            </w:pPr>
            <w:ins w:id="317" w:author="Administrator" w:date="2024-07-28T12:07:00Z">
              <w:r w:rsidRPr="00D223EF">
                <w:t>CCF identity information</w:t>
              </w:r>
            </w:ins>
          </w:p>
        </w:tc>
        <w:tc>
          <w:tcPr>
            <w:tcW w:w="1440" w:type="dxa"/>
            <w:tcBorders>
              <w:top w:val="single" w:sz="4" w:space="0" w:color="000000"/>
              <w:left w:val="single" w:sz="4" w:space="0" w:color="000000"/>
              <w:bottom w:val="single" w:sz="4" w:space="0" w:color="000000"/>
            </w:tcBorders>
            <w:shd w:val="clear" w:color="auto" w:fill="auto"/>
          </w:tcPr>
          <w:p w14:paraId="0144E415" w14:textId="77777777" w:rsidR="001473C6" w:rsidRPr="00D223EF" w:rsidRDefault="001473C6" w:rsidP="00AC2F05">
            <w:pPr>
              <w:pStyle w:val="TAL"/>
              <w:rPr>
                <w:ins w:id="318" w:author="Administrator" w:date="2024-07-28T12:07:00Z"/>
              </w:rPr>
            </w:pPr>
            <w:ins w:id="319" w:author="Administrator" w:date="2024-07-28T12:07: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EEA2B0" w14:textId="77777777" w:rsidR="001473C6" w:rsidRPr="00D223EF" w:rsidRDefault="001473C6" w:rsidP="00AC2F05">
            <w:pPr>
              <w:pStyle w:val="TAL"/>
              <w:rPr>
                <w:ins w:id="320" w:author="Administrator" w:date="2024-07-28T12:07:00Z"/>
              </w:rPr>
            </w:pPr>
            <w:ins w:id="321" w:author="Administrator" w:date="2024-07-28T12:07:00Z">
              <w:r w:rsidRPr="00D223EF">
                <w:t>The information that uniquely identifies the CCF.</w:t>
              </w:r>
            </w:ins>
          </w:p>
        </w:tc>
      </w:tr>
      <w:tr w:rsidR="00D223EF" w:rsidRPr="00D223EF" w14:paraId="6D2DFA64" w14:textId="77777777" w:rsidTr="00AC2F05">
        <w:trPr>
          <w:jc w:val="center"/>
          <w:ins w:id="322"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2EF0F2BC" w14:textId="77777777" w:rsidR="001473C6" w:rsidRPr="00D223EF" w:rsidRDefault="001473C6" w:rsidP="00AC2F05">
            <w:pPr>
              <w:pStyle w:val="TAL"/>
              <w:rPr>
                <w:ins w:id="323" w:author="Administrator" w:date="2024-07-28T12:07:00Z"/>
              </w:rPr>
            </w:pPr>
            <w:ins w:id="324" w:author="Administrator" w:date="2024-07-28T12:07:00Z">
              <w:r w:rsidRPr="00D223EF">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6C9CF527" w14:textId="77777777" w:rsidR="001473C6" w:rsidRPr="00D223EF" w:rsidRDefault="001473C6" w:rsidP="00AC2F05">
            <w:pPr>
              <w:pStyle w:val="TAL"/>
              <w:rPr>
                <w:ins w:id="325" w:author="Administrator" w:date="2024-07-28T12:07:00Z"/>
              </w:rPr>
            </w:pPr>
            <w:ins w:id="326" w:author="Administrator" w:date="2024-07-28T12:07:00Z">
              <w:r w:rsidRPr="00D223E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5D7B8" w14:textId="77777777" w:rsidR="001473C6" w:rsidRPr="00D223EF" w:rsidRDefault="001473C6" w:rsidP="00AC2F05">
            <w:pPr>
              <w:pStyle w:val="TAL"/>
              <w:rPr>
                <w:ins w:id="327" w:author="Administrator" w:date="2024-07-28T12:07:00Z"/>
              </w:rPr>
            </w:pPr>
            <w:ins w:id="328" w:author="Administrator" w:date="2024-07-28T12:07:00Z">
              <w:r w:rsidRPr="00D223EF">
                <w:t>Resource owner consent used by the CCF to authorize the API invoker prior to accessing the resource owner-aware northbound service API.</w:t>
              </w:r>
            </w:ins>
          </w:p>
        </w:tc>
      </w:tr>
      <w:tr w:rsidR="00D223EF" w:rsidRPr="00D223EF" w14:paraId="5D385FD0" w14:textId="77777777" w:rsidTr="00AC2F05">
        <w:trPr>
          <w:jc w:val="center"/>
          <w:ins w:id="329"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7EAE21BC" w14:textId="77777777" w:rsidR="001473C6" w:rsidRPr="00D223EF" w:rsidRDefault="001473C6" w:rsidP="00AC2F05">
            <w:pPr>
              <w:pStyle w:val="TAL"/>
              <w:rPr>
                <w:ins w:id="330" w:author="Administrator" w:date="2024-07-28T12:07:00Z"/>
              </w:rPr>
            </w:pPr>
            <w:ins w:id="331" w:author="Administrator" w:date="2024-07-28T12:07:00Z">
              <w:r w:rsidRPr="00D223EF">
                <w:t>Resource reference</w:t>
              </w:r>
            </w:ins>
          </w:p>
        </w:tc>
        <w:tc>
          <w:tcPr>
            <w:tcW w:w="1440" w:type="dxa"/>
            <w:tcBorders>
              <w:top w:val="single" w:sz="4" w:space="0" w:color="000000"/>
              <w:left w:val="single" w:sz="4" w:space="0" w:color="000000"/>
              <w:bottom w:val="single" w:sz="4" w:space="0" w:color="000000"/>
            </w:tcBorders>
            <w:shd w:val="clear" w:color="auto" w:fill="auto"/>
          </w:tcPr>
          <w:p w14:paraId="795137E2" w14:textId="77777777" w:rsidR="001473C6" w:rsidRPr="00D223EF" w:rsidRDefault="001473C6" w:rsidP="00AC2F05">
            <w:pPr>
              <w:pStyle w:val="TAL"/>
              <w:rPr>
                <w:ins w:id="332" w:author="Administrator" w:date="2024-07-28T12:07:00Z"/>
              </w:rPr>
            </w:pPr>
            <w:ins w:id="333" w:author="Administrator" w:date="2024-07-28T12:07:00Z">
              <w:r w:rsidRPr="00D223E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9CC6B" w14:textId="77777777" w:rsidR="001473C6" w:rsidRPr="00D223EF" w:rsidRDefault="001473C6" w:rsidP="00AC2F05">
            <w:pPr>
              <w:pStyle w:val="TAL"/>
              <w:rPr>
                <w:ins w:id="334" w:author="Administrator" w:date="2024-07-28T12:07:00Z"/>
              </w:rPr>
            </w:pPr>
            <w:ins w:id="335" w:author="Administrator" w:date="2024-07-28T12:07:00Z">
              <w:r w:rsidRPr="00D223EF">
                <w:t>The reference (set) provided by the CAPIF core function about the resource of Resource owner consent in the resource owner client profile which can be used for reference by the resource owner client.</w:t>
              </w:r>
            </w:ins>
          </w:p>
        </w:tc>
      </w:tr>
    </w:tbl>
    <w:p w14:paraId="39347BCB" w14:textId="77777777" w:rsidR="001473C6" w:rsidRPr="00B63D31" w:rsidRDefault="001473C6" w:rsidP="001473C6">
      <w:pPr>
        <w:rPr>
          <w:ins w:id="336" w:author="Administrator" w:date="2024-07-28T12:07:00Z"/>
        </w:rPr>
      </w:pPr>
    </w:p>
    <w:p w14:paraId="2D7DF124" w14:textId="77777777" w:rsidR="001473C6" w:rsidRDefault="001473C6" w:rsidP="001473C6">
      <w:pPr>
        <w:rPr>
          <w:ins w:id="337" w:author="Administrator" w:date="2024-07-28T12:07:00Z"/>
        </w:rPr>
      </w:pPr>
    </w:p>
    <w:p w14:paraId="5398B61D" w14:textId="71271D85" w:rsidR="001473C6" w:rsidRPr="001658D6" w:rsidRDefault="001473C6" w:rsidP="001473C6">
      <w:pPr>
        <w:pStyle w:val="TH"/>
        <w:rPr>
          <w:ins w:id="338" w:author="Administrator" w:date="2024-07-28T12:07:00Z"/>
          <w:lang w:val="en-US"/>
        </w:rPr>
      </w:pPr>
      <w:ins w:id="339" w:author="Administrator" w:date="2024-07-28T12:07:00Z">
        <w:r w:rsidRPr="001658D6">
          <w:t>Table </w:t>
        </w:r>
      </w:ins>
      <w:ins w:id="340" w:author="Administrator" w:date="2024-07-28T17:05:00Z">
        <w:r w:rsidR="00253E0C">
          <w:t>6.15.3-2</w:t>
        </w:r>
      </w:ins>
      <w:ins w:id="341" w:author="Administrator" w:date="2024-07-28T12:07:00Z">
        <w:r w:rsidRPr="001658D6">
          <w:t xml:space="preserve">: </w:t>
        </w:r>
        <w:r w:rsidRPr="00B63D31">
          <w:t xml:space="preserve">Resource owner consent check </w:t>
        </w:r>
        <w:r>
          <w:t>respond</w:t>
        </w:r>
      </w:ins>
    </w:p>
    <w:tbl>
      <w:tblPr>
        <w:tblW w:w="8640" w:type="dxa"/>
        <w:jc w:val="center"/>
        <w:tblLayout w:type="fixed"/>
        <w:tblLook w:val="0000" w:firstRow="0" w:lastRow="0" w:firstColumn="0" w:lastColumn="0" w:noHBand="0" w:noVBand="0"/>
      </w:tblPr>
      <w:tblGrid>
        <w:gridCol w:w="2880"/>
        <w:gridCol w:w="1440"/>
        <w:gridCol w:w="4320"/>
      </w:tblGrid>
      <w:tr w:rsidR="00D223EF" w:rsidRPr="00D223EF" w14:paraId="17A5D82B" w14:textId="77777777" w:rsidTr="00AC2F05">
        <w:trPr>
          <w:jc w:val="center"/>
          <w:ins w:id="342"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248F4DAE" w14:textId="77777777" w:rsidR="001473C6" w:rsidRPr="00D223EF" w:rsidRDefault="001473C6" w:rsidP="00AC2F05">
            <w:pPr>
              <w:pStyle w:val="TAH"/>
              <w:rPr>
                <w:ins w:id="343" w:author="Administrator" w:date="2024-07-28T12:07:00Z"/>
              </w:rPr>
            </w:pPr>
            <w:ins w:id="344" w:author="Administrator" w:date="2024-07-28T12:07:00Z">
              <w:r w:rsidRPr="00D223E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A3C934" w14:textId="77777777" w:rsidR="001473C6" w:rsidRPr="00D223EF" w:rsidRDefault="001473C6" w:rsidP="00AC2F05">
            <w:pPr>
              <w:pStyle w:val="TAH"/>
              <w:rPr>
                <w:ins w:id="345" w:author="Administrator" w:date="2024-07-28T12:07:00Z"/>
              </w:rPr>
            </w:pPr>
            <w:ins w:id="346" w:author="Administrator" w:date="2024-07-28T12:07:00Z">
              <w:r w:rsidRPr="00D223E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AA430" w14:textId="77777777" w:rsidR="001473C6" w:rsidRPr="00D223EF" w:rsidRDefault="001473C6" w:rsidP="00AC2F05">
            <w:pPr>
              <w:pStyle w:val="TAH"/>
              <w:rPr>
                <w:ins w:id="347" w:author="Administrator" w:date="2024-07-28T12:07:00Z"/>
              </w:rPr>
            </w:pPr>
            <w:ins w:id="348" w:author="Administrator" w:date="2024-07-28T12:07:00Z">
              <w:r w:rsidRPr="00D223EF">
                <w:t>Description</w:t>
              </w:r>
            </w:ins>
          </w:p>
        </w:tc>
      </w:tr>
      <w:tr w:rsidR="00D223EF" w:rsidRPr="00D223EF" w14:paraId="6168D87B" w14:textId="77777777" w:rsidTr="00AC2F05">
        <w:trPr>
          <w:jc w:val="center"/>
          <w:ins w:id="349"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700D43C9" w14:textId="77777777" w:rsidR="001473C6" w:rsidRPr="00D223EF" w:rsidRDefault="001473C6" w:rsidP="00AC2F05">
            <w:pPr>
              <w:pStyle w:val="TAL"/>
              <w:rPr>
                <w:ins w:id="350" w:author="Administrator" w:date="2024-07-28T12:07:00Z"/>
              </w:rPr>
            </w:pPr>
            <w:ins w:id="351" w:author="Administrator" w:date="2024-07-28T12:07:00Z">
              <w:r w:rsidRPr="00D223EF">
                <w:t>Resource owner identity information</w:t>
              </w:r>
            </w:ins>
          </w:p>
        </w:tc>
        <w:tc>
          <w:tcPr>
            <w:tcW w:w="1440" w:type="dxa"/>
            <w:tcBorders>
              <w:top w:val="single" w:sz="4" w:space="0" w:color="000000"/>
              <w:left w:val="single" w:sz="4" w:space="0" w:color="000000"/>
              <w:bottom w:val="single" w:sz="4" w:space="0" w:color="000000"/>
            </w:tcBorders>
            <w:shd w:val="clear" w:color="auto" w:fill="auto"/>
          </w:tcPr>
          <w:p w14:paraId="47EE753F" w14:textId="77777777" w:rsidR="001473C6" w:rsidRPr="00D223EF" w:rsidRDefault="001473C6" w:rsidP="00AC2F05">
            <w:pPr>
              <w:pStyle w:val="TAL"/>
              <w:rPr>
                <w:ins w:id="352" w:author="Administrator" w:date="2024-07-28T12:07:00Z"/>
              </w:rPr>
            </w:pPr>
            <w:ins w:id="353" w:author="Administrator" w:date="2024-07-28T12:07:00Z">
              <w:r w:rsidRPr="00D223E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4DC36" w14:textId="77777777" w:rsidR="001473C6" w:rsidRPr="00D223EF" w:rsidRDefault="001473C6" w:rsidP="00AC2F05">
            <w:pPr>
              <w:pStyle w:val="TAL"/>
              <w:rPr>
                <w:ins w:id="354" w:author="Administrator" w:date="2024-07-28T12:07:00Z"/>
              </w:rPr>
            </w:pPr>
            <w:ins w:id="355" w:author="Administrator" w:date="2024-07-28T12:07:00Z">
              <w:r w:rsidRPr="00D223EF">
                <w:t>The information that uniquely identifies the resource owner.</w:t>
              </w:r>
            </w:ins>
          </w:p>
        </w:tc>
      </w:tr>
      <w:tr w:rsidR="00D223EF" w:rsidRPr="00D223EF" w14:paraId="5043317F" w14:textId="77777777" w:rsidTr="00AC2F05">
        <w:trPr>
          <w:jc w:val="center"/>
          <w:ins w:id="356"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58D9D3DC" w14:textId="77777777" w:rsidR="001473C6" w:rsidRPr="00D223EF" w:rsidRDefault="001473C6" w:rsidP="00AC2F05">
            <w:pPr>
              <w:pStyle w:val="TAL"/>
              <w:rPr>
                <w:ins w:id="357" w:author="Administrator" w:date="2024-07-28T12:07:00Z"/>
                <w:lang w:eastAsia="zh-CN"/>
              </w:rPr>
            </w:pPr>
            <w:ins w:id="358" w:author="Administrator" w:date="2024-07-28T12:07:00Z">
              <w:r w:rsidRPr="00D223EF">
                <w:rPr>
                  <w:rFonts w:hint="eastAsia"/>
                  <w:lang w:eastAsia="zh-CN"/>
                </w:rPr>
                <w:t>S</w:t>
              </w:r>
              <w:r w:rsidRPr="00D223EF">
                <w:rPr>
                  <w:lang w:eastAsia="zh-CN"/>
                </w:rPr>
                <w:t>tatus</w:t>
              </w:r>
            </w:ins>
          </w:p>
        </w:tc>
        <w:tc>
          <w:tcPr>
            <w:tcW w:w="1440" w:type="dxa"/>
            <w:tcBorders>
              <w:top w:val="single" w:sz="4" w:space="0" w:color="000000"/>
              <w:left w:val="single" w:sz="4" w:space="0" w:color="000000"/>
              <w:bottom w:val="single" w:sz="4" w:space="0" w:color="000000"/>
            </w:tcBorders>
            <w:shd w:val="clear" w:color="auto" w:fill="auto"/>
          </w:tcPr>
          <w:p w14:paraId="37A172D8" w14:textId="77777777" w:rsidR="001473C6" w:rsidRPr="00D223EF" w:rsidRDefault="001473C6" w:rsidP="00AC2F05">
            <w:pPr>
              <w:pStyle w:val="TAL"/>
              <w:rPr>
                <w:ins w:id="359" w:author="Administrator" w:date="2024-07-28T12:07:00Z"/>
                <w:lang w:eastAsia="zh-CN"/>
              </w:rPr>
            </w:pPr>
            <w:ins w:id="360" w:author="Administrator" w:date="2024-07-28T12:07:00Z">
              <w:r w:rsidRPr="00D223EF">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8CBA" w14:textId="77777777" w:rsidR="001473C6" w:rsidRPr="00D223EF" w:rsidRDefault="001473C6" w:rsidP="00AC2F05">
            <w:pPr>
              <w:pStyle w:val="TAL"/>
              <w:rPr>
                <w:ins w:id="361" w:author="Administrator" w:date="2024-07-28T12:07:00Z"/>
                <w:lang w:eastAsia="zh-CN"/>
              </w:rPr>
            </w:pPr>
            <w:ins w:id="362" w:author="Administrator" w:date="2024-07-28T12:07:00Z">
              <w:r w:rsidRPr="00D223EF">
                <w:rPr>
                  <w:rFonts w:hint="eastAsia"/>
                  <w:lang w:eastAsia="zh-CN"/>
                </w:rPr>
                <w:t>T</w:t>
              </w:r>
              <w:r w:rsidRPr="00D223EF">
                <w:rPr>
                  <w:lang w:eastAsia="zh-CN"/>
                </w:rPr>
                <w:t>he status indicates whether the resource owner consent has changed. The value is “changed” or “not changed”.</w:t>
              </w:r>
            </w:ins>
          </w:p>
        </w:tc>
      </w:tr>
      <w:tr w:rsidR="00D223EF" w:rsidRPr="00D223EF" w14:paraId="7A141984" w14:textId="77777777" w:rsidTr="00AC2F05">
        <w:trPr>
          <w:jc w:val="center"/>
          <w:ins w:id="363"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3AD92F64" w14:textId="77777777" w:rsidR="001473C6" w:rsidRPr="00D223EF" w:rsidRDefault="001473C6" w:rsidP="00AC2F05">
            <w:pPr>
              <w:pStyle w:val="TAL"/>
              <w:rPr>
                <w:ins w:id="364" w:author="Administrator" w:date="2024-07-28T12:07:00Z"/>
              </w:rPr>
            </w:pPr>
            <w:ins w:id="365" w:author="Administrator" w:date="2024-07-28T12:07:00Z">
              <w:r w:rsidRPr="00D223EF">
                <w:t>Resource owner consent</w:t>
              </w:r>
            </w:ins>
          </w:p>
        </w:tc>
        <w:tc>
          <w:tcPr>
            <w:tcW w:w="1440" w:type="dxa"/>
            <w:tcBorders>
              <w:top w:val="single" w:sz="4" w:space="0" w:color="000000"/>
              <w:left w:val="single" w:sz="4" w:space="0" w:color="000000"/>
              <w:bottom w:val="single" w:sz="4" w:space="0" w:color="000000"/>
            </w:tcBorders>
            <w:shd w:val="clear" w:color="auto" w:fill="auto"/>
          </w:tcPr>
          <w:p w14:paraId="38FBE4BF" w14:textId="77777777" w:rsidR="001473C6" w:rsidRPr="00D223EF" w:rsidRDefault="001473C6" w:rsidP="00AC2F05">
            <w:pPr>
              <w:pStyle w:val="TAL"/>
              <w:rPr>
                <w:ins w:id="366" w:author="Administrator" w:date="2024-07-28T12:07:00Z"/>
              </w:rPr>
            </w:pPr>
            <w:ins w:id="367" w:author="Administrator" w:date="2024-07-28T12:07:00Z">
              <w:r w:rsidRPr="00D223EF">
                <w:t>O</w:t>
              </w:r>
            </w:ins>
          </w:p>
          <w:p w14:paraId="32834FED" w14:textId="77777777" w:rsidR="001473C6" w:rsidRPr="00D223EF" w:rsidRDefault="001473C6" w:rsidP="00AC2F05">
            <w:pPr>
              <w:pStyle w:val="TAL"/>
              <w:rPr>
                <w:ins w:id="368" w:author="Administrator" w:date="2024-07-28T12:07:00Z"/>
                <w:lang w:eastAsia="zh-CN"/>
              </w:rPr>
            </w:pPr>
            <w:ins w:id="369" w:author="Administrator" w:date="2024-07-28T12:07:00Z">
              <w:r w:rsidRPr="00D223EF">
                <w:rPr>
                  <w:lang w:eastAsia="zh-CN"/>
                </w:rPr>
                <w:t>(see NOTE1)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DF715" w14:textId="77777777" w:rsidR="001473C6" w:rsidRPr="00D223EF" w:rsidRDefault="001473C6" w:rsidP="00AC2F05">
            <w:pPr>
              <w:pStyle w:val="TAL"/>
              <w:rPr>
                <w:ins w:id="370" w:author="Administrator" w:date="2024-07-28T12:07:00Z"/>
              </w:rPr>
            </w:pPr>
            <w:ins w:id="371" w:author="Administrator" w:date="2024-07-28T12:07:00Z">
              <w:r w:rsidRPr="00D223EF">
                <w:t>Resource owner consent used by the CCF to authorize the API invoker prior to accessing the resource owner-aware northbound service API.</w:t>
              </w:r>
            </w:ins>
          </w:p>
        </w:tc>
      </w:tr>
      <w:tr w:rsidR="00D223EF" w:rsidRPr="00D223EF" w14:paraId="47A69753" w14:textId="77777777" w:rsidTr="00AC2F05">
        <w:trPr>
          <w:jc w:val="center"/>
          <w:ins w:id="372" w:author="Administrator" w:date="2024-07-28T12:07:00Z"/>
        </w:trPr>
        <w:tc>
          <w:tcPr>
            <w:tcW w:w="2880" w:type="dxa"/>
            <w:tcBorders>
              <w:top w:val="single" w:sz="4" w:space="0" w:color="000000"/>
              <w:left w:val="single" w:sz="4" w:space="0" w:color="000000"/>
              <w:bottom w:val="single" w:sz="4" w:space="0" w:color="000000"/>
            </w:tcBorders>
            <w:shd w:val="clear" w:color="auto" w:fill="auto"/>
          </w:tcPr>
          <w:p w14:paraId="3C9C551C" w14:textId="77777777" w:rsidR="001473C6" w:rsidRPr="00D223EF" w:rsidRDefault="001473C6" w:rsidP="00AC2F05">
            <w:pPr>
              <w:pStyle w:val="TAL"/>
              <w:rPr>
                <w:ins w:id="373" w:author="Administrator" w:date="2024-07-28T12:07:00Z"/>
              </w:rPr>
            </w:pPr>
            <w:ins w:id="374" w:author="Administrator" w:date="2024-07-28T12:07:00Z">
              <w:r w:rsidRPr="00D223EF">
                <w:t>Resource reference</w:t>
              </w:r>
            </w:ins>
          </w:p>
        </w:tc>
        <w:tc>
          <w:tcPr>
            <w:tcW w:w="1440" w:type="dxa"/>
            <w:tcBorders>
              <w:top w:val="single" w:sz="4" w:space="0" w:color="000000"/>
              <w:left w:val="single" w:sz="4" w:space="0" w:color="000000"/>
              <w:bottom w:val="single" w:sz="4" w:space="0" w:color="000000"/>
            </w:tcBorders>
            <w:shd w:val="clear" w:color="auto" w:fill="auto"/>
          </w:tcPr>
          <w:p w14:paraId="5479DA34" w14:textId="77777777" w:rsidR="001473C6" w:rsidRPr="00D223EF" w:rsidRDefault="001473C6" w:rsidP="00AC2F05">
            <w:pPr>
              <w:pStyle w:val="TAL"/>
              <w:rPr>
                <w:ins w:id="375" w:author="Administrator" w:date="2024-07-28T12:07:00Z"/>
              </w:rPr>
            </w:pPr>
            <w:ins w:id="376" w:author="Administrator" w:date="2024-07-28T12:07:00Z">
              <w:r w:rsidRPr="00D223EF">
                <w:t>O</w:t>
              </w:r>
            </w:ins>
          </w:p>
          <w:p w14:paraId="61B4DE39" w14:textId="77777777" w:rsidR="001473C6" w:rsidRPr="00D223EF" w:rsidRDefault="001473C6" w:rsidP="00AC2F05">
            <w:pPr>
              <w:pStyle w:val="TAL"/>
              <w:rPr>
                <w:ins w:id="377" w:author="Administrator" w:date="2024-07-28T12:07:00Z"/>
                <w:lang w:eastAsia="zh-CN"/>
              </w:rPr>
            </w:pPr>
            <w:ins w:id="378" w:author="Administrator" w:date="2024-07-28T12:07:00Z">
              <w:r w:rsidRPr="00D223EF">
                <w:rPr>
                  <w:rFonts w:hint="eastAsia"/>
                  <w:lang w:eastAsia="zh-CN"/>
                </w:rPr>
                <w:t>(</w:t>
              </w:r>
              <w:r w:rsidRPr="00D223EF">
                <w:rPr>
                  <w:lang w:eastAsia="zh-CN"/>
                </w:rPr>
                <w:t>see NOTE2)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E08AC" w14:textId="77777777" w:rsidR="001473C6" w:rsidRPr="00D223EF" w:rsidRDefault="001473C6" w:rsidP="00AC2F05">
            <w:pPr>
              <w:pStyle w:val="TAL"/>
              <w:rPr>
                <w:ins w:id="379" w:author="Administrator" w:date="2024-07-28T12:07:00Z"/>
              </w:rPr>
            </w:pPr>
            <w:ins w:id="380" w:author="Administrator" w:date="2024-07-28T12:07:00Z">
              <w:r w:rsidRPr="00D223EF">
                <w:t>The reference (set) provided by the CAPIF core function about the resource of Resource owner consent in the resource owner client profile which can be used for reference by the resource owner client.</w:t>
              </w:r>
            </w:ins>
          </w:p>
        </w:tc>
      </w:tr>
      <w:tr w:rsidR="00D223EF" w:rsidRPr="00D223EF" w14:paraId="408705D3" w14:textId="77777777" w:rsidTr="00AC2F05">
        <w:trPr>
          <w:jc w:val="center"/>
          <w:ins w:id="381" w:author="Administrator" w:date="2024-07-28T12: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67D99B" w14:textId="77777777" w:rsidR="001473C6" w:rsidRPr="00D223EF" w:rsidRDefault="001473C6" w:rsidP="00AC2F05">
            <w:pPr>
              <w:pStyle w:val="TAL"/>
              <w:rPr>
                <w:ins w:id="382" w:author="Administrator" w:date="2024-07-28T12:07:00Z"/>
                <w:lang w:eastAsia="zh-CN"/>
              </w:rPr>
            </w:pPr>
            <w:ins w:id="383" w:author="Administrator" w:date="2024-07-28T12:07:00Z">
              <w:r w:rsidRPr="00D223EF">
                <w:rPr>
                  <w:rFonts w:hint="eastAsia"/>
                  <w:lang w:eastAsia="zh-CN"/>
                </w:rPr>
                <w:t>N</w:t>
              </w:r>
              <w:r w:rsidRPr="00D223EF">
                <w:rPr>
                  <w:lang w:eastAsia="zh-CN"/>
                </w:rPr>
                <w:t>OTE1:  Information element shall be present when status is “changed”.</w:t>
              </w:r>
            </w:ins>
          </w:p>
          <w:p w14:paraId="7B13DB35" w14:textId="77777777" w:rsidR="001473C6" w:rsidRPr="00D223EF" w:rsidRDefault="001473C6" w:rsidP="00AC2F05">
            <w:pPr>
              <w:pStyle w:val="TAL"/>
              <w:rPr>
                <w:ins w:id="384" w:author="Administrator" w:date="2024-07-28T12:07:00Z"/>
                <w:lang w:eastAsia="zh-CN"/>
              </w:rPr>
            </w:pPr>
            <w:ins w:id="385" w:author="Administrator" w:date="2024-07-28T12:07:00Z">
              <w:r w:rsidRPr="00D223EF">
                <w:rPr>
                  <w:lang w:eastAsia="zh-CN"/>
                </w:rPr>
                <w:t>NOTE2:  Information element shall be present when the resource owner client changes the resource owner consent in resource owner client profile.</w:t>
              </w:r>
            </w:ins>
          </w:p>
        </w:tc>
      </w:tr>
    </w:tbl>
    <w:p w14:paraId="31BE9CA2" w14:textId="77777777" w:rsidR="001473C6" w:rsidRPr="001473C6" w:rsidRDefault="001473C6" w:rsidP="00CD2478">
      <w:pPr>
        <w:rPr>
          <w:ins w:id="386" w:author="Administrator" w:date="2024-07-28T12:05:00Z"/>
          <w:noProof/>
        </w:rPr>
      </w:pPr>
    </w:p>
    <w:p w14:paraId="05BFE82E" w14:textId="77777777" w:rsidR="001473C6" w:rsidRPr="00890E30" w:rsidRDefault="001473C6" w:rsidP="00CD2478">
      <w:pPr>
        <w:rPr>
          <w:noProof/>
        </w:rPr>
      </w:pPr>
    </w:p>
    <w:sectPr w:rsidR="001473C6" w:rsidRPr="00890E30">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1869B" w14:textId="77777777" w:rsidR="005C1687" w:rsidRDefault="005C1687">
      <w:r>
        <w:separator/>
      </w:r>
    </w:p>
  </w:endnote>
  <w:endnote w:type="continuationSeparator" w:id="0">
    <w:p w14:paraId="03087187" w14:textId="77777777" w:rsidR="005C1687" w:rsidRDefault="005C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3ADE1" w14:textId="77777777" w:rsidR="005C1687" w:rsidRDefault="005C1687">
      <w:r>
        <w:separator/>
      </w:r>
    </w:p>
  </w:footnote>
  <w:footnote w:type="continuationSeparator" w:id="0">
    <w:p w14:paraId="7BCE7C73" w14:textId="77777777" w:rsidR="005C1687" w:rsidRDefault="005C1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14CFE"/>
    <w:multiLevelType w:val="hybridMultilevel"/>
    <w:tmpl w:val="F9688F18"/>
    <w:lvl w:ilvl="0" w:tplc="0409000F">
      <w:start w:val="1"/>
      <w:numFmt w:val="decimal"/>
      <w:lvlText w:val="%1."/>
      <w:lvlJc w:val="left"/>
      <w:pPr>
        <w:ind w:left="928"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1" w15:restartNumberingAfterBreak="0">
    <w:nsid w:val="19DD72A0"/>
    <w:multiLevelType w:val="hybridMultilevel"/>
    <w:tmpl w:val="6B7E5A8C"/>
    <w:lvl w:ilvl="0" w:tplc="F04C15EC">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2" w15:restartNumberingAfterBreak="0">
    <w:nsid w:val="1FA65C67"/>
    <w:multiLevelType w:val="hybridMultilevel"/>
    <w:tmpl w:val="BDCA8A2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7A939AD"/>
    <w:multiLevelType w:val="hybridMultilevel"/>
    <w:tmpl w:val="57F4834C"/>
    <w:lvl w:ilvl="0" w:tplc="04090019">
      <w:start w:val="1"/>
      <w:numFmt w:val="lowerLetter"/>
      <w:lvlText w:val="%1."/>
      <w:lvlJc w:val="left"/>
      <w:pPr>
        <w:ind w:left="1288" w:hanging="360"/>
      </w:pPr>
      <w:rPr>
        <w:rFonts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4" w15:restartNumberingAfterBreak="0">
    <w:nsid w:val="397610C5"/>
    <w:multiLevelType w:val="hybridMultilevel"/>
    <w:tmpl w:val="1A00EE14"/>
    <w:lvl w:ilvl="0" w:tplc="F67ED2FE">
      <w:start w:val="1"/>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FF1538"/>
    <w:multiLevelType w:val="hybridMultilevel"/>
    <w:tmpl w:val="26EA551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18367B5"/>
    <w:multiLevelType w:val="hybridMultilevel"/>
    <w:tmpl w:val="7482242A"/>
    <w:lvl w:ilvl="0" w:tplc="11BA8BCC">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09B7137"/>
    <w:multiLevelType w:val="hybridMultilevel"/>
    <w:tmpl w:val="89F4F2BE"/>
    <w:lvl w:ilvl="0" w:tplc="224636D2">
      <w:start w:val="1"/>
      <w:numFmt w:val="decimal"/>
      <w:lvlText w:val="%1."/>
      <w:lvlJc w:val="left"/>
      <w:pPr>
        <w:ind w:left="928" w:hanging="360"/>
      </w:pPr>
      <w:rPr>
        <w:rFonts w:hint="default"/>
      </w:rPr>
    </w:lvl>
    <w:lvl w:ilvl="1" w:tplc="04090019" w:tentative="1">
      <w:start w:val="1"/>
      <w:numFmt w:val="lowerLetter"/>
      <w:lvlText w:val="%2)"/>
      <w:lvlJc w:val="left"/>
      <w:pPr>
        <w:ind w:left="1448" w:hanging="440"/>
      </w:pPr>
    </w:lvl>
    <w:lvl w:ilvl="2" w:tplc="0409001B" w:tentative="1">
      <w:start w:val="1"/>
      <w:numFmt w:val="lowerRoman"/>
      <w:lvlText w:val="%3."/>
      <w:lvlJc w:val="right"/>
      <w:pPr>
        <w:ind w:left="1888" w:hanging="440"/>
      </w:p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9" w15:restartNumberingAfterBreak="0">
    <w:nsid w:val="62785F6F"/>
    <w:multiLevelType w:val="hybridMultilevel"/>
    <w:tmpl w:val="BC6861F6"/>
    <w:lvl w:ilvl="0" w:tplc="5F326A2C">
      <w:start w:val="1"/>
      <w:numFmt w:val="decimal"/>
      <w:lvlText w:val="%1."/>
      <w:lvlJc w:val="left"/>
      <w:pPr>
        <w:ind w:left="1133" w:hanging="849"/>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6C9733D5"/>
    <w:multiLevelType w:val="hybridMultilevel"/>
    <w:tmpl w:val="6F48B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2508205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5956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0417909">
    <w:abstractNumId w:val="4"/>
  </w:num>
  <w:num w:numId="4" w16cid:durableId="1227301700">
    <w:abstractNumId w:val="5"/>
  </w:num>
  <w:num w:numId="5" w16cid:durableId="713966078">
    <w:abstractNumId w:val="0"/>
  </w:num>
  <w:num w:numId="6" w16cid:durableId="2078745574">
    <w:abstractNumId w:val="7"/>
  </w:num>
  <w:num w:numId="7" w16cid:durableId="1586840170">
    <w:abstractNumId w:val="2"/>
  </w:num>
  <w:num w:numId="8" w16cid:durableId="1836191577">
    <w:abstractNumId w:val="10"/>
  </w:num>
  <w:num w:numId="9" w16cid:durableId="460999671">
    <w:abstractNumId w:val="6"/>
  </w:num>
  <w:num w:numId="10" w16cid:durableId="1714764196">
    <w:abstractNumId w:val="3"/>
  </w:num>
  <w:num w:numId="11" w16cid:durableId="778984488">
    <w:abstractNumId w:val="9"/>
  </w:num>
  <w:num w:numId="12" w16cid:durableId="1060439446">
    <w:abstractNumId w:val="1"/>
  </w:num>
  <w:num w:numId="13" w16cid:durableId="2102701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AEC"/>
    <w:rsid w:val="000A1C77"/>
    <w:rsid w:val="000A5BBF"/>
    <w:rsid w:val="000B6310"/>
    <w:rsid w:val="000C0247"/>
    <w:rsid w:val="000C6598"/>
    <w:rsid w:val="000D6BC0"/>
    <w:rsid w:val="000F73CB"/>
    <w:rsid w:val="000F76CD"/>
    <w:rsid w:val="00107AAB"/>
    <w:rsid w:val="0012798E"/>
    <w:rsid w:val="0013504C"/>
    <w:rsid w:val="00135915"/>
    <w:rsid w:val="001473C6"/>
    <w:rsid w:val="001526CE"/>
    <w:rsid w:val="001553AD"/>
    <w:rsid w:val="0015571C"/>
    <w:rsid w:val="00156707"/>
    <w:rsid w:val="00193A60"/>
    <w:rsid w:val="001A1C18"/>
    <w:rsid w:val="001A486D"/>
    <w:rsid w:val="001E41F3"/>
    <w:rsid w:val="001E5A1C"/>
    <w:rsid w:val="0020225A"/>
    <w:rsid w:val="002037A2"/>
    <w:rsid w:val="002055DD"/>
    <w:rsid w:val="002100CD"/>
    <w:rsid w:val="00210E61"/>
    <w:rsid w:val="00212FF7"/>
    <w:rsid w:val="00215ABA"/>
    <w:rsid w:val="00232D54"/>
    <w:rsid w:val="00247FAF"/>
    <w:rsid w:val="00253E0C"/>
    <w:rsid w:val="00262BAD"/>
    <w:rsid w:val="002634BB"/>
    <w:rsid w:val="00275D12"/>
    <w:rsid w:val="00297FD0"/>
    <w:rsid w:val="002A412E"/>
    <w:rsid w:val="002B1F0E"/>
    <w:rsid w:val="002B38EA"/>
    <w:rsid w:val="002C6866"/>
    <w:rsid w:val="002C7EBF"/>
    <w:rsid w:val="002D16C0"/>
    <w:rsid w:val="003071B3"/>
    <w:rsid w:val="00307245"/>
    <w:rsid w:val="003131B7"/>
    <w:rsid w:val="00313758"/>
    <w:rsid w:val="00332BBF"/>
    <w:rsid w:val="00347CAD"/>
    <w:rsid w:val="0035086D"/>
    <w:rsid w:val="00370766"/>
    <w:rsid w:val="003765CD"/>
    <w:rsid w:val="003B3D01"/>
    <w:rsid w:val="003C08DA"/>
    <w:rsid w:val="003E29EF"/>
    <w:rsid w:val="003F00E8"/>
    <w:rsid w:val="00400063"/>
    <w:rsid w:val="004002C5"/>
    <w:rsid w:val="004034C6"/>
    <w:rsid w:val="004103EB"/>
    <w:rsid w:val="004120CD"/>
    <w:rsid w:val="004129F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02F4"/>
    <w:rsid w:val="005C1635"/>
    <w:rsid w:val="005C1687"/>
    <w:rsid w:val="005D5305"/>
    <w:rsid w:val="005E2C44"/>
    <w:rsid w:val="005E4909"/>
    <w:rsid w:val="00600DC4"/>
    <w:rsid w:val="00603517"/>
    <w:rsid w:val="00607CA1"/>
    <w:rsid w:val="006413AA"/>
    <w:rsid w:val="00642835"/>
    <w:rsid w:val="0065003E"/>
    <w:rsid w:val="00663C16"/>
    <w:rsid w:val="00665EA1"/>
    <w:rsid w:val="00681C89"/>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16260"/>
    <w:rsid w:val="00722FA4"/>
    <w:rsid w:val="00726946"/>
    <w:rsid w:val="00732381"/>
    <w:rsid w:val="0073780F"/>
    <w:rsid w:val="007479F4"/>
    <w:rsid w:val="00770A9F"/>
    <w:rsid w:val="00776BDF"/>
    <w:rsid w:val="007825D3"/>
    <w:rsid w:val="00783B08"/>
    <w:rsid w:val="00792825"/>
    <w:rsid w:val="007A4A08"/>
    <w:rsid w:val="007B0683"/>
    <w:rsid w:val="007B4183"/>
    <w:rsid w:val="007B512A"/>
    <w:rsid w:val="007C2097"/>
    <w:rsid w:val="007C5607"/>
    <w:rsid w:val="007D3BFB"/>
    <w:rsid w:val="007E0DCE"/>
    <w:rsid w:val="007E16D9"/>
    <w:rsid w:val="007F4FDC"/>
    <w:rsid w:val="00800104"/>
    <w:rsid w:val="00804582"/>
    <w:rsid w:val="0080691C"/>
    <w:rsid w:val="00817868"/>
    <w:rsid w:val="0083190E"/>
    <w:rsid w:val="00837283"/>
    <w:rsid w:val="00843C3D"/>
    <w:rsid w:val="00847D51"/>
    <w:rsid w:val="0085467E"/>
    <w:rsid w:val="00856B98"/>
    <w:rsid w:val="00870EE7"/>
    <w:rsid w:val="00873B74"/>
    <w:rsid w:val="00876C40"/>
    <w:rsid w:val="00881AEE"/>
    <w:rsid w:val="00890E30"/>
    <w:rsid w:val="00895C76"/>
    <w:rsid w:val="008A0451"/>
    <w:rsid w:val="008A5E86"/>
    <w:rsid w:val="008B1118"/>
    <w:rsid w:val="008B3DB0"/>
    <w:rsid w:val="008B5FCF"/>
    <w:rsid w:val="008B6B24"/>
    <w:rsid w:val="008C1E65"/>
    <w:rsid w:val="008E448A"/>
    <w:rsid w:val="008E5ED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24CD"/>
    <w:rsid w:val="00A03E54"/>
    <w:rsid w:val="00A200DC"/>
    <w:rsid w:val="00A33D66"/>
    <w:rsid w:val="00A3669C"/>
    <w:rsid w:val="00A376D3"/>
    <w:rsid w:val="00A47E70"/>
    <w:rsid w:val="00A526CC"/>
    <w:rsid w:val="00A72326"/>
    <w:rsid w:val="00A823B2"/>
    <w:rsid w:val="00A8322D"/>
    <w:rsid w:val="00A862B9"/>
    <w:rsid w:val="00A91F8C"/>
    <w:rsid w:val="00AA76AB"/>
    <w:rsid w:val="00AB0C79"/>
    <w:rsid w:val="00AB6534"/>
    <w:rsid w:val="00AD2965"/>
    <w:rsid w:val="00AD384E"/>
    <w:rsid w:val="00AD7C25"/>
    <w:rsid w:val="00AF3195"/>
    <w:rsid w:val="00AF79C3"/>
    <w:rsid w:val="00B00D95"/>
    <w:rsid w:val="00B05B9E"/>
    <w:rsid w:val="00B06350"/>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11F0"/>
    <w:rsid w:val="00C07199"/>
    <w:rsid w:val="00C1041E"/>
    <w:rsid w:val="00C123D3"/>
    <w:rsid w:val="00C1723F"/>
    <w:rsid w:val="00C21493"/>
    <w:rsid w:val="00C217B8"/>
    <w:rsid w:val="00C21836"/>
    <w:rsid w:val="00C35B9B"/>
    <w:rsid w:val="00C40A70"/>
    <w:rsid w:val="00C47E99"/>
    <w:rsid w:val="00C524DD"/>
    <w:rsid w:val="00C5261F"/>
    <w:rsid w:val="00C54F42"/>
    <w:rsid w:val="00C953E5"/>
    <w:rsid w:val="00C95985"/>
    <w:rsid w:val="00C96EAE"/>
    <w:rsid w:val="00C97787"/>
    <w:rsid w:val="00CA36CD"/>
    <w:rsid w:val="00CA3886"/>
    <w:rsid w:val="00CA4650"/>
    <w:rsid w:val="00CB1493"/>
    <w:rsid w:val="00CB204C"/>
    <w:rsid w:val="00CB5477"/>
    <w:rsid w:val="00CC22D4"/>
    <w:rsid w:val="00CC5026"/>
    <w:rsid w:val="00CC65BA"/>
    <w:rsid w:val="00CC7260"/>
    <w:rsid w:val="00CD1719"/>
    <w:rsid w:val="00CD2478"/>
    <w:rsid w:val="00CD3417"/>
    <w:rsid w:val="00CD4FBA"/>
    <w:rsid w:val="00CE21CA"/>
    <w:rsid w:val="00D0472E"/>
    <w:rsid w:val="00D075A9"/>
    <w:rsid w:val="00D218E3"/>
    <w:rsid w:val="00D223EF"/>
    <w:rsid w:val="00D2328E"/>
    <w:rsid w:val="00D23A71"/>
    <w:rsid w:val="00D35805"/>
    <w:rsid w:val="00D407B1"/>
    <w:rsid w:val="00D54E8C"/>
    <w:rsid w:val="00D65026"/>
    <w:rsid w:val="00D658A3"/>
    <w:rsid w:val="00D66B1F"/>
    <w:rsid w:val="00D70D86"/>
    <w:rsid w:val="00D7265B"/>
    <w:rsid w:val="00D83BF8"/>
    <w:rsid w:val="00D84369"/>
    <w:rsid w:val="00DA4A78"/>
    <w:rsid w:val="00DA75EC"/>
    <w:rsid w:val="00DB6F46"/>
    <w:rsid w:val="00DC492A"/>
    <w:rsid w:val="00DD30F3"/>
    <w:rsid w:val="00DD59F2"/>
    <w:rsid w:val="00E00442"/>
    <w:rsid w:val="00E1161B"/>
    <w:rsid w:val="00E20CD5"/>
    <w:rsid w:val="00E22736"/>
    <w:rsid w:val="00E25F0F"/>
    <w:rsid w:val="00E2764E"/>
    <w:rsid w:val="00E32FD7"/>
    <w:rsid w:val="00E348FE"/>
    <w:rsid w:val="00E412FD"/>
    <w:rsid w:val="00E42C12"/>
    <w:rsid w:val="00E43851"/>
    <w:rsid w:val="00E50C3F"/>
    <w:rsid w:val="00E5646D"/>
    <w:rsid w:val="00E71595"/>
    <w:rsid w:val="00E74E32"/>
    <w:rsid w:val="00E8163E"/>
    <w:rsid w:val="00E81BF9"/>
    <w:rsid w:val="00E84466"/>
    <w:rsid w:val="00E855CA"/>
    <w:rsid w:val="00E9008C"/>
    <w:rsid w:val="00E94FA4"/>
    <w:rsid w:val="00EB4FA3"/>
    <w:rsid w:val="00EB77F5"/>
    <w:rsid w:val="00ED2F85"/>
    <w:rsid w:val="00ED4616"/>
    <w:rsid w:val="00ED5B7D"/>
    <w:rsid w:val="00ED633B"/>
    <w:rsid w:val="00EE7D7C"/>
    <w:rsid w:val="00EF2CB8"/>
    <w:rsid w:val="00EF366B"/>
    <w:rsid w:val="00F06166"/>
    <w:rsid w:val="00F10DFC"/>
    <w:rsid w:val="00F171D1"/>
    <w:rsid w:val="00F20362"/>
    <w:rsid w:val="00F25D98"/>
    <w:rsid w:val="00F27894"/>
    <w:rsid w:val="00F300FB"/>
    <w:rsid w:val="00F307E8"/>
    <w:rsid w:val="00F5389E"/>
    <w:rsid w:val="00F545AC"/>
    <w:rsid w:val="00F56BA7"/>
    <w:rsid w:val="00F610C3"/>
    <w:rsid w:val="00F65CCD"/>
    <w:rsid w:val="00F66359"/>
    <w:rsid w:val="00F81736"/>
    <w:rsid w:val="00F9205A"/>
    <w:rsid w:val="00F92762"/>
    <w:rsid w:val="00F946A3"/>
    <w:rsid w:val="00F95B00"/>
    <w:rsid w:val="00F95E21"/>
    <w:rsid w:val="00FB245A"/>
    <w:rsid w:val="00FB2A4C"/>
    <w:rsid w:val="00FB6386"/>
    <w:rsid w:val="00FC77DE"/>
    <w:rsid w:val="00FE0706"/>
    <w:rsid w:val="00FE3460"/>
    <w:rsid w:val="00FE4987"/>
    <w:rsid w:val="00FF24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2 字符,2nd level 字符,H2 字符,UNDERRUBRIK 1-2 字符,†berschrift 2 字符,õberschrift 2 字符"/>
    <w:basedOn w:val="a0"/>
    <w:link w:val="2"/>
    <w:rsid w:val="000A1AEC"/>
    <w:rPr>
      <w:rFonts w:ascii="Arial" w:hAnsi="Arial"/>
      <w:sz w:val="32"/>
      <w:lang w:eastAsia="en-US"/>
    </w:rPr>
  </w:style>
  <w:style w:type="character" w:customStyle="1" w:styleId="NOZchn">
    <w:name w:val="NO Zchn"/>
    <w:link w:val="NO"/>
    <w:qFormat/>
    <w:locked/>
    <w:rsid w:val="000A1AEC"/>
    <w:rPr>
      <w:rFonts w:ascii="Times New Roman" w:hAnsi="Times New Roman"/>
      <w:lang w:eastAsia="en-US"/>
    </w:rPr>
  </w:style>
  <w:style w:type="character" w:customStyle="1" w:styleId="B1Char">
    <w:name w:val="B1 Char"/>
    <w:link w:val="B1"/>
    <w:qFormat/>
    <w:locked/>
    <w:rsid w:val="000A1AEC"/>
    <w:rPr>
      <w:rFonts w:ascii="Times New Roman" w:hAnsi="Times New Roman"/>
      <w:lang w:eastAsia="en-US"/>
    </w:rPr>
  </w:style>
  <w:style w:type="character" w:customStyle="1" w:styleId="EditorsNoteChar">
    <w:name w:val="Editor's Note Char"/>
    <w:aliases w:val="EN Char,Editor's Note Char1"/>
    <w:link w:val="EditorsNote"/>
    <w:qFormat/>
    <w:locked/>
    <w:rsid w:val="000A1AEC"/>
    <w:rPr>
      <w:rFonts w:ascii="Times New Roman" w:hAnsi="Times New Roman"/>
      <w:color w:val="FF0000"/>
      <w:lang w:eastAsia="en-US"/>
    </w:rPr>
  </w:style>
  <w:style w:type="paragraph" w:styleId="af2">
    <w:name w:val="Revision"/>
    <w:hidden/>
    <w:uiPriority w:val="99"/>
    <w:semiHidden/>
    <w:rsid w:val="000A1AEC"/>
    <w:rPr>
      <w:rFonts w:ascii="Times New Roman" w:hAnsi="Times New Roman"/>
      <w:lang w:eastAsia="en-US"/>
    </w:rPr>
  </w:style>
  <w:style w:type="character" w:customStyle="1" w:styleId="THChar">
    <w:name w:val="TH Char"/>
    <w:link w:val="TH"/>
    <w:qFormat/>
    <w:locked/>
    <w:rsid w:val="000A1AEC"/>
    <w:rPr>
      <w:rFonts w:ascii="Arial" w:hAnsi="Arial"/>
      <w:b/>
      <w:lang w:eastAsia="en-US"/>
    </w:rPr>
  </w:style>
  <w:style w:type="character" w:customStyle="1" w:styleId="TFChar">
    <w:name w:val="TF Char"/>
    <w:link w:val="TF"/>
    <w:qFormat/>
    <w:locked/>
    <w:rsid w:val="000A1AEC"/>
    <w:rPr>
      <w:rFonts w:ascii="Arial" w:hAnsi="Arial"/>
      <w:b/>
      <w:lang w:eastAsia="en-US"/>
    </w:rPr>
  </w:style>
  <w:style w:type="character" w:customStyle="1" w:styleId="40">
    <w:name w:val="标题 4 字符"/>
    <w:basedOn w:val="a0"/>
    <w:link w:val="4"/>
    <w:rsid w:val="00890E30"/>
    <w:rPr>
      <w:rFonts w:ascii="Arial" w:hAnsi="Arial"/>
      <w:sz w:val="24"/>
      <w:lang w:eastAsia="en-US"/>
    </w:rPr>
  </w:style>
  <w:style w:type="character" w:customStyle="1" w:styleId="10">
    <w:name w:val="标题 1 字符"/>
    <w:basedOn w:val="a0"/>
    <w:link w:val="1"/>
    <w:rsid w:val="002C6866"/>
    <w:rPr>
      <w:rFonts w:ascii="Arial" w:hAnsi="Arial"/>
      <w:sz w:val="36"/>
      <w:lang w:eastAsia="en-US"/>
    </w:rPr>
  </w:style>
  <w:style w:type="paragraph" w:customStyle="1" w:styleId="Guidance">
    <w:name w:val="Guidance"/>
    <w:basedOn w:val="a"/>
    <w:rsid w:val="002C6866"/>
    <w:rPr>
      <w:i/>
      <w:color w:val="0000FF"/>
    </w:rPr>
  </w:style>
  <w:style w:type="character" w:customStyle="1" w:styleId="30">
    <w:name w:val="标题 3 字符"/>
    <w:basedOn w:val="a0"/>
    <w:link w:val="3"/>
    <w:rsid w:val="003071B3"/>
    <w:rPr>
      <w:rFonts w:ascii="Arial" w:hAnsi="Arial"/>
      <w:sz w:val="28"/>
      <w:lang w:eastAsia="en-US"/>
    </w:rPr>
  </w:style>
  <w:style w:type="paragraph" w:styleId="af3">
    <w:name w:val="List Paragraph"/>
    <w:basedOn w:val="a"/>
    <w:uiPriority w:val="34"/>
    <w:qFormat/>
    <w:rsid w:val="00A024CD"/>
    <w:pPr>
      <w:overflowPunct w:val="0"/>
      <w:autoSpaceDE w:val="0"/>
      <w:autoSpaceDN w:val="0"/>
      <w:adjustRightInd w:val="0"/>
      <w:spacing w:before="60" w:after="120"/>
      <w:ind w:left="720"/>
      <w:contextualSpacing/>
      <w:textAlignment w:val="baseline"/>
    </w:pPr>
  </w:style>
  <w:style w:type="character" w:customStyle="1" w:styleId="TALChar">
    <w:name w:val="TAL Char"/>
    <w:link w:val="TAL"/>
    <w:qFormat/>
    <w:locked/>
    <w:rsid w:val="003B3D01"/>
    <w:rPr>
      <w:rFonts w:ascii="Arial" w:hAnsi="Arial"/>
      <w:sz w:val="18"/>
      <w:lang w:eastAsia="en-US"/>
    </w:rPr>
  </w:style>
  <w:style w:type="character" w:customStyle="1" w:styleId="TAHCar">
    <w:name w:val="TAH Car"/>
    <w:link w:val="TAH"/>
    <w:qFormat/>
    <w:locked/>
    <w:rsid w:val="003B3D01"/>
    <w:rPr>
      <w:rFonts w:ascii="Arial" w:hAnsi="Arial"/>
      <w:b/>
      <w:sz w:val="18"/>
      <w:lang w:eastAsia="en-US"/>
    </w:rPr>
  </w:style>
  <w:style w:type="character" w:customStyle="1" w:styleId="TACChar">
    <w:name w:val="TAC Char"/>
    <w:link w:val="TAC"/>
    <w:locked/>
    <w:rsid w:val="003B3D01"/>
    <w:rPr>
      <w:rFonts w:ascii="Arial" w:hAnsi="Arial"/>
      <w:sz w:val="18"/>
      <w:lang w:eastAsia="en-US"/>
    </w:rPr>
  </w:style>
  <w:style w:type="character" w:customStyle="1" w:styleId="NOChar">
    <w:name w:val="NO Char"/>
    <w:locked/>
    <w:rsid w:val="000D6BC0"/>
    <w:rPr>
      <w:lang w:eastAsia="en-US"/>
    </w:rPr>
  </w:style>
  <w:style w:type="character" w:customStyle="1" w:styleId="ad">
    <w:name w:val="批注文字 字符"/>
    <w:basedOn w:val="a0"/>
    <w:link w:val="ac"/>
    <w:uiPriority w:val="99"/>
    <w:rsid w:val="00B00D9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498390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350086">
      <w:bodyDiv w:val="1"/>
      <w:marLeft w:val="0"/>
      <w:marRight w:val="0"/>
      <w:marTop w:val="0"/>
      <w:marBottom w:val="0"/>
      <w:divBdr>
        <w:top w:val="none" w:sz="0" w:space="0" w:color="auto"/>
        <w:left w:val="none" w:sz="0" w:space="0" w:color="auto"/>
        <w:bottom w:val="none" w:sz="0" w:space="0" w:color="auto"/>
        <w:right w:val="none" w:sz="0" w:space="0" w:color="auto"/>
      </w:divBdr>
    </w:div>
    <w:div w:id="777870938">
      <w:bodyDiv w:val="1"/>
      <w:marLeft w:val="0"/>
      <w:marRight w:val="0"/>
      <w:marTop w:val="0"/>
      <w:marBottom w:val="0"/>
      <w:divBdr>
        <w:top w:val="none" w:sz="0" w:space="0" w:color="auto"/>
        <w:left w:val="none" w:sz="0" w:space="0" w:color="auto"/>
        <w:bottom w:val="none" w:sz="0" w:space="0" w:color="auto"/>
        <w:right w:val="none" w:sz="0" w:space="0" w:color="auto"/>
      </w:divBdr>
    </w:div>
    <w:div w:id="782923154">
      <w:bodyDiv w:val="1"/>
      <w:marLeft w:val="0"/>
      <w:marRight w:val="0"/>
      <w:marTop w:val="0"/>
      <w:marBottom w:val="0"/>
      <w:divBdr>
        <w:top w:val="none" w:sz="0" w:space="0" w:color="auto"/>
        <w:left w:val="none" w:sz="0" w:space="0" w:color="auto"/>
        <w:bottom w:val="none" w:sz="0" w:space="0" w:color="auto"/>
        <w:right w:val="none" w:sz="0" w:space="0" w:color="auto"/>
      </w:divBdr>
    </w:div>
    <w:div w:id="908265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95578194">
      <w:bodyDiv w:val="1"/>
      <w:marLeft w:val="0"/>
      <w:marRight w:val="0"/>
      <w:marTop w:val="0"/>
      <w:marBottom w:val="0"/>
      <w:divBdr>
        <w:top w:val="none" w:sz="0" w:space="0" w:color="auto"/>
        <w:left w:val="none" w:sz="0" w:space="0" w:color="auto"/>
        <w:bottom w:val="none" w:sz="0" w:space="0" w:color="auto"/>
        <w:right w:val="none" w:sz="0" w:space="0" w:color="auto"/>
      </w:divBdr>
    </w:div>
    <w:div w:id="13990943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87915483">
      <w:bodyDiv w:val="1"/>
      <w:marLeft w:val="0"/>
      <w:marRight w:val="0"/>
      <w:marTop w:val="0"/>
      <w:marBottom w:val="0"/>
      <w:divBdr>
        <w:top w:val="none" w:sz="0" w:space="0" w:color="auto"/>
        <w:left w:val="none" w:sz="0" w:space="0" w:color="auto"/>
        <w:bottom w:val="none" w:sz="0" w:space="0" w:color="auto"/>
        <w:right w:val="none" w:sz="0" w:space="0" w:color="auto"/>
      </w:divBdr>
      <w:divsChild>
        <w:div w:id="244150855">
          <w:marLeft w:val="0"/>
          <w:marRight w:val="75"/>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195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1595</TotalTime>
  <Pages>7</Pages>
  <Words>1556</Words>
  <Characters>8871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Admin</cp:lastModifiedBy>
  <cp:revision>25</cp:revision>
  <cp:lastPrinted>1899-12-31T23:00:00Z</cp:lastPrinted>
  <dcterms:created xsi:type="dcterms:W3CDTF">2024-05-08T09:11:00Z</dcterms:created>
  <dcterms:modified xsi:type="dcterms:W3CDTF">2024-08-11T05:58:00Z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